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1975C8C0" w:rsidR="00736B9B" w:rsidRDefault="00736B9B" w:rsidP="00736B9B">
      <w:pPr>
        <w:pStyle w:val="CRCoverPage"/>
        <w:tabs>
          <w:tab w:val="right" w:pos="9639"/>
        </w:tabs>
        <w:spacing w:after="0"/>
        <w:rPr>
          <w:b/>
          <w:i/>
          <w:noProof/>
          <w:sz w:val="28"/>
        </w:rPr>
      </w:pPr>
      <w:r>
        <w:rPr>
          <w:b/>
          <w:noProof/>
          <w:sz w:val="24"/>
        </w:rPr>
        <w:t>3GPP TSG-</w:t>
      </w:r>
      <w:r w:rsidR="00FC356A">
        <w:rPr>
          <w:b/>
          <w:noProof/>
          <w:sz w:val="24"/>
        </w:rPr>
        <w:fldChar w:fldCharType="begin"/>
      </w:r>
      <w:r w:rsidR="00FC356A">
        <w:rPr>
          <w:b/>
          <w:noProof/>
          <w:sz w:val="24"/>
        </w:rPr>
        <w:instrText xml:space="preserve"> DOCPROPERTY  TSG/WGRef  \* MERGEFORMAT </w:instrText>
      </w:r>
      <w:r w:rsidR="00FC356A">
        <w:rPr>
          <w:b/>
          <w:noProof/>
          <w:sz w:val="24"/>
        </w:rPr>
        <w:fldChar w:fldCharType="separate"/>
      </w:r>
      <w:r>
        <w:rPr>
          <w:b/>
          <w:noProof/>
          <w:sz w:val="24"/>
        </w:rPr>
        <w:t>SA2</w:t>
      </w:r>
      <w:r w:rsidR="00FC356A">
        <w:rPr>
          <w:b/>
          <w:noProof/>
          <w:sz w:val="24"/>
        </w:rPr>
        <w:fldChar w:fldCharType="end"/>
      </w:r>
      <w:r>
        <w:rPr>
          <w:b/>
          <w:noProof/>
          <w:sz w:val="24"/>
        </w:rPr>
        <w:t xml:space="preserve"> Meeting #</w:t>
      </w:r>
      <w:r w:rsidR="00FC356A">
        <w:rPr>
          <w:b/>
          <w:noProof/>
          <w:sz w:val="24"/>
        </w:rPr>
        <w:fldChar w:fldCharType="begin"/>
      </w:r>
      <w:r w:rsidR="00FC356A">
        <w:rPr>
          <w:b/>
          <w:noProof/>
          <w:sz w:val="24"/>
        </w:rPr>
        <w:instrText xml:space="preserve"> DOCPROPERTY  MtgSeq  \* MERGEFORMAT </w:instrText>
      </w:r>
      <w:r w:rsidR="00FC356A">
        <w:rPr>
          <w:b/>
          <w:noProof/>
          <w:sz w:val="24"/>
        </w:rPr>
        <w:fldChar w:fldCharType="separate"/>
      </w:r>
      <w:r>
        <w:rPr>
          <w:b/>
          <w:noProof/>
          <w:sz w:val="24"/>
        </w:rPr>
        <w:t>147</w:t>
      </w:r>
      <w:r w:rsidR="00FC356A">
        <w:rPr>
          <w:b/>
          <w:noProof/>
          <w:sz w:val="24"/>
        </w:rPr>
        <w:fldChar w:fldCharType="end"/>
      </w:r>
      <w:r w:rsidR="00FC356A">
        <w:rPr>
          <w:b/>
          <w:noProof/>
          <w:sz w:val="24"/>
        </w:rPr>
        <w:fldChar w:fldCharType="begin"/>
      </w:r>
      <w:r w:rsidR="00FC356A">
        <w:rPr>
          <w:b/>
          <w:noProof/>
          <w:sz w:val="24"/>
        </w:rPr>
        <w:instrText xml:space="preserve"> DOCPROPERTY  MtgTitle  \* MERGEFORMAT </w:instrText>
      </w:r>
      <w:r w:rsidR="00FC356A">
        <w:rPr>
          <w:b/>
          <w:noProof/>
          <w:sz w:val="24"/>
        </w:rPr>
        <w:fldChar w:fldCharType="separate"/>
      </w:r>
      <w:r>
        <w:rPr>
          <w:b/>
          <w:noProof/>
          <w:sz w:val="24"/>
        </w:rPr>
        <w:t>-e</w:t>
      </w:r>
      <w:r w:rsidR="00FC356A">
        <w:rPr>
          <w:b/>
          <w:noProof/>
          <w:sz w:val="24"/>
        </w:rPr>
        <w:fldChar w:fldCharType="end"/>
      </w:r>
      <w:r>
        <w:rPr>
          <w:b/>
          <w:i/>
          <w:noProof/>
          <w:sz w:val="28"/>
        </w:rPr>
        <w:tab/>
      </w:r>
      <w:r w:rsidR="00FC356A">
        <w:rPr>
          <w:b/>
          <w:i/>
          <w:noProof/>
          <w:sz w:val="28"/>
        </w:rPr>
        <w:fldChar w:fldCharType="begin"/>
      </w:r>
      <w:r w:rsidR="00FC356A">
        <w:rPr>
          <w:b/>
          <w:i/>
          <w:noProof/>
          <w:sz w:val="28"/>
        </w:rPr>
        <w:instrText xml:space="preserve"> DOCPROPERTY  Tdoc#  \* MERGEFORMAT </w:instrText>
      </w:r>
      <w:r w:rsidR="00FC356A">
        <w:rPr>
          <w:b/>
          <w:i/>
          <w:noProof/>
          <w:sz w:val="28"/>
        </w:rPr>
        <w:fldChar w:fldCharType="separate"/>
      </w:r>
      <w:r w:rsidR="00483C8F" w:rsidRPr="00483C8F">
        <w:rPr>
          <w:b/>
          <w:i/>
          <w:noProof/>
          <w:sz w:val="28"/>
        </w:rPr>
        <w:t>S2-2107605</w:t>
      </w:r>
      <w:r w:rsidR="00FC356A">
        <w:rPr>
          <w:b/>
          <w:i/>
          <w:noProof/>
          <w:sz w:val="28"/>
        </w:rPr>
        <w:fldChar w:fldCharType="end"/>
      </w:r>
    </w:p>
    <w:p w14:paraId="4EEE87E4" w14:textId="5CB15957" w:rsidR="00736B9B" w:rsidRDefault="00FC356A"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FC356A"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D8DEB7E" w:rsidR="00736B9B" w:rsidRPr="00410371" w:rsidRDefault="00483C8F" w:rsidP="001D7464">
            <w:pPr>
              <w:pStyle w:val="CRCoverPage"/>
              <w:spacing w:after="0"/>
              <w:rPr>
                <w:noProof/>
              </w:rPr>
            </w:pPr>
            <w:r>
              <w:rPr>
                <w:b/>
                <w:noProof/>
                <w:sz w:val="28"/>
              </w:rPr>
              <w:t>032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FC356A"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FC356A"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4546C03C"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0625EC4C" w:rsidR="00736B9B" w:rsidRDefault="001A764C" w:rsidP="009C55FA">
            <w:pPr>
              <w:pStyle w:val="CRCoverPage"/>
              <w:spacing w:after="0"/>
              <w:ind w:left="100"/>
              <w:rPr>
                <w:noProof/>
              </w:rPr>
            </w:pPr>
            <w:r>
              <w:fldChar w:fldCharType="begin"/>
            </w:r>
            <w:r>
              <w:instrText xml:space="preserve"> DOCPROPERTY  CrTitle  \* MERGEFORMAT </w:instrText>
            </w:r>
            <w:r>
              <w:fldChar w:fldCharType="separate"/>
            </w:r>
            <w:r w:rsidR="00126E0D">
              <w:t>M</w:t>
            </w:r>
            <w:r w:rsidR="0036603A">
              <w:t xml:space="preserve">odification on </w:t>
            </w:r>
            <w:r w:rsidR="00126E0D">
              <w:t xml:space="preserve">session join and shared tunnel establishment related </w:t>
            </w:r>
            <w:r w:rsidR="009C55FA">
              <w:t>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FC356A"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FC356A"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FC356A"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1EFA12A9" w:rsidR="00611F60" w:rsidDel="00F97B68" w:rsidRDefault="00611F60" w:rsidP="00CD20E8">
            <w:pPr>
              <w:pStyle w:val="CRCoverPage"/>
              <w:spacing w:after="0"/>
              <w:ind w:left="100"/>
              <w:rPr>
                <w:del w:id="1" w:author="vivo" w:date="2021-10-18T21:15:00Z"/>
                <w:noProof/>
              </w:rPr>
            </w:pPr>
            <w:del w:id="2" w:author="vivo" w:date="2021-10-18T21:15:00Z">
              <w:r w:rsidDel="00F97B68">
                <w:rPr>
                  <w:noProof/>
                </w:rPr>
                <w:delText xml:space="preserve">[7.2.1.3] </w:delText>
              </w:r>
            </w:del>
          </w:p>
          <w:p w14:paraId="5C59B5A5" w14:textId="215BC9CD" w:rsidR="00A12ECA" w:rsidDel="00F97B68" w:rsidRDefault="00ED7D96" w:rsidP="00CD20E8">
            <w:pPr>
              <w:pStyle w:val="CRCoverPage"/>
              <w:spacing w:after="0"/>
              <w:ind w:left="100"/>
              <w:rPr>
                <w:del w:id="3" w:author="vivo" w:date="2021-10-18T21:15:00Z"/>
                <w:noProof/>
              </w:rPr>
            </w:pPr>
            <w:del w:id="4" w:author="vivo" w:date="2021-10-18T21:15:00Z">
              <w:r w:rsidDel="00F97B68">
                <w:rPr>
                  <w:noProof/>
                </w:rPr>
                <w:delText>1</w:delText>
              </w:r>
              <w:r w:rsidR="00A12ECA" w:rsidDel="00F97B68">
                <w:rPr>
                  <w:noProof/>
                </w:rPr>
                <w:delText xml:space="preserve">. number </w:delText>
              </w:r>
              <w:r w:rsidR="00E76AF6" w:rsidDel="00F97B68">
                <w:rPr>
                  <w:noProof/>
                </w:rPr>
                <w:delText xml:space="preserve">of </w:delText>
              </w:r>
              <w:r w:rsidR="00A12ECA" w:rsidDel="00F97B68">
                <w:rPr>
                  <w:noProof/>
                </w:rPr>
                <w:delText>the steps</w:delText>
              </w:r>
              <w:r w:rsidR="00E76AF6" w:rsidDel="00F97B68">
                <w:rPr>
                  <w:noProof/>
                </w:rPr>
                <w:delText xml:space="preserve"> is not consecutive</w:delText>
              </w:r>
            </w:del>
          </w:p>
          <w:p w14:paraId="63321F28" w14:textId="4E410D45" w:rsidR="00611F60" w:rsidDel="00F97B68" w:rsidRDefault="00611F60" w:rsidP="00CD20E8">
            <w:pPr>
              <w:pStyle w:val="CRCoverPage"/>
              <w:spacing w:after="0"/>
              <w:ind w:left="100"/>
              <w:rPr>
                <w:del w:id="5" w:author="vivo" w:date="2021-10-18T21:15:00Z"/>
                <w:noProof/>
                <w:lang w:eastAsia="zh-CN"/>
              </w:rPr>
            </w:pPr>
            <w:del w:id="6" w:author="vivo" w:date="2021-10-18T21:15:00Z">
              <w:r w:rsidDel="00F97B68">
                <w:rPr>
                  <w:rFonts w:hint="eastAsia"/>
                  <w:noProof/>
                  <w:lang w:eastAsia="zh-CN"/>
                </w:rPr>
                <w:delText>2</w:delText>
              </w:r>
              <w:r w:rsidDel="00F97B68">
                <w:rPr>
                  <w:noProof/>
                  <w:lang w:eastAsia="zh-CN"/>
                </w:rPr>
                <w:delText>. Steps for shared tunnel configuration over N19mb interface is not clear</w:delText>
              </w:r>
            </w:del>
          </w:p>
          <w:p w14:paraId="0F7CA220" w14:textId="4E01D22E" w:rsidR="00EB7BA7" w:rsidDel="00F97B68" w:rsidRDefault="00EB7BA7" w:rsidP="00CD20E8">
            <w:pPr>
              <w:pStyle w:val="CRCoverPage"/>
              <w:spacing w:after="0"/>
              <w:ind w:left="100"/>
              <w:rPr>
                <w:del w:id="7" w:author="vivo" w:date="2021-10-18T21:15:00Z"/>
                <w:lang w:eastAsia="zh-CN"/>
              </w:rPr>
            </w:pPr>
            <w:del w:id="8" w:author="vivo" w:date="2021-10-18T21:15:00Z">
              <w:r w:rsidDel="00F97B68">
                <w:rPr>
                  <w:noProof/>
                  <w:lang w:eastAsia="zh-CN"/>
                </w:rPr>
                <w:delText xml:space="preserve">3. </w:delText>
              </w:r>
              <w:r w:rsidDel="00F97B68">
                <w:rPr>
                  <w:lang w:eastAsia="zh-CN"/>
                </w:rPr>
                <w:delText>RAN has concluded that RAN node sends 5MBS supporting indication to SMF during HO, but different mechanism for same purpose is used in session join.</w:delText>
              </w:r>
            </w:del>
          </w:p>
          <w:p w14:paraId="544DD882" w14:textId="12E10C41" w:rsidR="001C6B29" w:rsidDel="00F97B68" w:rsidRDefault="001C6B29" w:rsidP="00CD20E8">
            <w:pPr>
              <w:pStyle w:val="CRCoverPage"/>
              <w:spacing w:after="0"/>
              <w:ind w:left="100"/>
              <w:rPr>
                <w:del w:id="9" w:author="vivo" w:date="2021-10-18T21:15:00Z"/>
                <w:lang w:eastAsia="zh-CN"/>
              </w:rPr>
            </w:pPr>
            <w:del w:id="10" w:author="vivo" w:date="2021-10-18T21:15:00Z">
              <w:r w:rsidDel="00F97B68">
                <w:rPr>
                  <w:lang w:eastAsia="zh-CN"/>
                </w:rPr>
                <w:delText>4. If multicast transport is used, the MBS data sent by the MB</w:delText>
              </w:r>
              <w:r w:rsidDel="00F97B68">
                <w:rPr>
                  <w:rFonts w:hint="eastAsia"/>
                  <w:lang w:eastAsia="zh-CN"/>
                </w:rPr>
                <w:delText>-</w:delText>
              </w:r>
              <w:r w:rsidDel="00F97B68">
                <w:rPr>
                  <w:lang w:eastAsia="zh-CN"/>
                </w:rPr>
                <w:delText>UPF to different NG-RAN nodes and UPF will have same sequence number, it is not clear whether unicast transport also has the same characteristic</w:delText>
              </w:r>
              <w:r w:rsidR="00E44918" w:rsidDel="00F97B68">
                <w:rPr>
                  <w:lang w:eastAsia="zh-CN"/>
                </w:rPr>
                <w:delText>, which helps the service continuity</w:delText>
              </w:r>
              <w:r w:rsidR="00EF0267" w:rsidDel="00F97B68">
                <w:rPr>
                  <w:lang w:eastAsia="zh-CN"/>
                </w:rPr>
                <w:delText xml:space="preserve"> with packet duplication/loss detection</w:delText>
              </w:r>
              <w:r w:rsidDel="00F97B68">
                <w:rPr>
                  <w:lang w:eastAsia="zh-CN"/>
                </w:rPr>
                <w:delText>.</w:delText>
              </w:r>
            </w:del>
          </w:p>
          <w:p w14:paraId="68393618" w14:textId="5E50CBF0" w:rsidR="00506B26" w:rsidRDefault="00506B26" w:rsidP="00CD20E8">
            <w:pPr>
              <w:pStyle w:val="CRCoverPage"/>
              <w:spacing w:after="0"/>
              <w:ind w:left="100"/>
              <w:rPr>
                <w:lang w:eastAsia="zh-CN"/>
              </w:rPr>
            </w:pPr>
            <w:r>
              <w:rPr>
                <w:lang w:eastAsia="zh-CN"/>
              </w:rPr>
              <w:t>[7.2.1.4]</w:t>
            </w:r>
          </w:p>
          <w:p w14:paraId="5CAC9220" w14:textId="5C97D5A7" w:rsidR="00506B26" w:rsidRDefault="00506B26" w:rsidP="00CD20E8">
            <w:pPr>
              <w:pStyle w:val="CRCoverPage"/>
              <w:spacing w:after="0"/>
              <w:ind w:left="100"/>
              <w:rPr>
                <w:lang w:eastAsia="zh-CN"/>
              </w:rPr>
            </w:pPr>
            <w:r>
              <w:rPr>
                <w:lang w:eastAsia="zh-CN"/>
              </w:rPr>
              <w:t>5. In step 3, the AMF may already have the MBS session context, in this case, always query MB-SMF from NRF is not necessary.</w:t>
            </w:r>
          </w:p>
          <w:p w14:paraId="6395B6CF" w14:textId="174A4EE9" w:rsidR="00581276" w:rsidRDefault="00581276" w:rsidP="00CD20E8">
            <w:pPr>
              <w:pStyle w:val="CRCoverPage"/>
              <w:spacing w:after="0"/>
              <w:ind w:left="100"/>
              <w:rPr>
                <w:noProof/>
                <w:lang w:eastAsia="zh-CN"/>
              </w:rPr>
            </w:pPr>
            <w:r>
              <w:rPr>
                <w:lang w:eastAsia="zh-CN"/>
              </w:rPr>
              <w:t>6. In step</w:t>
            </w:r>
            <w:r w:rsidR="00671713">
              <w:rPr>
                <w:lang w:eastAsia="zh-CN"/>
              </w:rPr>
              <w:t>s</w:t>
            </w:r>
            <w:r>
              <w:rPr>
                <w:lang w:eastAsia="zh-CN"/>
              </w:rPr>
              <w:t xml:space="preserve"> 2</w:t>
            </w:r>
            <w:r w:rsidR="00671713">
              <w:rPr>
                <w:lang w:eastAsia="zh-CN"/>
              </w:rPr>
              <w:t>,</w:t>
            </w:r>
            <w:r>
              <w:rPr>
                <w:lang w:eastAsia="zh-CN"/>
              </w:rPr>
              <w:t xml:space="preserve"> 3</w:t>
            </w:r>
            <w:r w:rsidR="00671713">
              <w:rPr>
                <w:lang w:eastAsia="zh-CN"/>
              </w:rPr>
              <w:t>, 6, and 7</w:t>
            </w:r>
            <w:r>
              <w:rPr>
                <w:lang w:eastAsia="zh-CN"/>
              </w:rPr>
              <w:t>, Area Session ID is used together with MBS Session ID to identify a MBS session, so should be encapsulated in same level.</w:t>
            </w:r>
          </w:p>
          <w:p w14:paraId="6DB02B92" w14:textId="47D9273C" w:rsidR="00D7778B" w:rsidRDefault="003E6E00" w:rsidP="003E6E00">
            <w:pPr>
              <w:pStyle w:val="CRCoverPage"/>
              <w:spacing w:after="0"/>
              <w:ind w:left="100"/>
              <w:rPr>
                <w:noProof/>
                <w:lang w:eastAsia="zh-CN"/>
              </w:rPr>
            </w:pPr>
            <w:r>
              <w:rPr>
                <w:noProof/>
                <w:lang w:eastAsia="zh-CN"/>
              </w:rPr>
              <w:t>7</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072924" w14:textId="34F30CDD" w:rsidR="001E78AC" w:rsidDel="00F97B68" w:rsidRDefault="001E78AC" w:rsidP="00E76AF6">
            <w:pPr>
              <w:pStyle w:val="CRCoverPage"/>
              <w:spacing w:after="0"/>
              <w:ind w:left="100"/>
              <w:rPr>
                <w:del w:id="11" w:author="vivo" w:date="2021-10-18T21:15:00Z"/>
                <w:noProof/>
              </w:rPr>
            </w:pPr>
            <w:del w:id="12" w:author="vivo" w:date="2021-10-18T21:15:00Z">
              <w:r w:rsidDel="00F97B68">
                <w:rPr>
                  <w:noProof/>
                </w:rPr>
                <w:delText>[7.2.1.3]</w:delText>
              </w:r>
            </w:del>
          </w:p>
          <w:p w14:paraId="0626059C" w14:textId="41BE5E65" w:rsidR="00E76AF6" w:rsidDel="00F97B68" w:rsidRDefault="00E76AF6" w:rsidP="00E76AF6">
            <w:pPr>
              <w:pStyle w:val="CRCoverPage"/>
              <w:spacing w:after="0"/>
              <w:ind w:left="100"/>
              <w:rPr>
                <w:del w:id="13" w:author="vivo" w:date="2021-10-18T21:15:00Z"/>
                <w:noProof/>
              </w:rPr>
            </w:pPr>
            <w:del w:id="14" w:author="vivo" w:date="2021-10-18T21:15:00Z">
              <w:r w:rsidDel="00F97B68">
                <w:rPr>
                  <w:noProof/>
                </w:rPr>
                <w:delText>1. renumber the steps</w:delText>
              </w:r>
            </w:del>
          </w:p>
          <w:p w14:paraId="06F8439F" w14:textId="5AA5EEFE" w:rsidR="00736B9B" w:rsidDel="00F97B68" w:rsidRDefault="001E78AC" w:rsidP="00996810">
            <w:pPr>
              <w:pStyle w:val="CRCoverPage"/>
              <w:spacing w:after="0"/>
              <w:ind w:left="100"/>
              <w:rPr>
                <w:del w:id="15" w:author="vivo" w:date="2021-10-18T21:15:00Z"/>
                <w:noProof/>
                <w:lang w:eastAsia="zh-CN"/>
              </w:rPr>
            </w:pPr>
            <w:del w:id="16" w:author="vivo" w:date="2021-10-18T21:15:00Z">
              <w:r w:rsidDel="00F97B68">
                <w:rPr>
                  <w:rFonts w:hint="eastAsia"/>
                  <w:noProof/>
                  <w:lang w:eastAsia="zh-CN"/>
                </w:rPr>
                <w:delText>2</w:delText>
              </w:r>
              <w:r w:rsidDel="00F97B68">
                <w:rPr>
                  <w:noProof/>
                  <w:lang w:eastAsia="zh-CN"/>
                </w:rPr>
                <w:delText xml:space="preserve">. In step 4, the MB-SMF sends multicast DL tunnel info </w:delText>
              </w:r>
              <w:r w:rsidR="00996810" w:rsidDel="00F97B68">
                <w:rPr>
                  <w:noProof/>
                  <w:lang w:eastAsia="zh-CN"/>
                </w:rPr>
                <w:delText xml:space="preserve">(replaced </w:delText>
              </w:r>
              <w:r w:rsidR="00A57BDD" w:rsidDel="00F97B68">
                <w:rPr>
                  <w:noProof/>
                  <w:lang w:eastAsia="zh-CN"/>
                </w:rPr>
                <w:delText>LL MC</w:delText>
              </w:r>
              <w:r w:rsidR="00996810" w:rsidDel="00F97B68">
                <w:rPr>
                  <w:noProof/>
                  <w:lang w:eastAsia="zh-CN"/>
                </w:rPr>
                <w:delText>)</w:delText>
              </w:r>
              <w:r w:rsidR="00A57BDD" w:rsidDel="00F97B68">
                <w:rPr>
                  <w:noProof/>
                  <w:lang w:eastAsia="zh-CN"/>
                </w:rPr>
                <w:delText xml:space="preserve"> </w:delText>
              </w:r>
              <w:r w:rsidDel="00F97B68">
                <w:rPr>
                  <w:noProof/>
                  <w:lang w:eastAsia="zh-CN"/>
                </w:rPr>
                <w:delText>to SMF</w:delText>
              </w:r>
              <w:r w:rsidR="00F517E5" w:rsidDel="00F97B68">
                <w:rPr>
                  <w:noProof/>
                  <w:lang w:eastAsia="zh-CN"/>
                </w:rPr>
                <w:delText xml:space="preserve"> if known (e.g. created during previous join operation)</w:delText>
              </w:r>
              <w:r w:rsidDel="00F97B68">
                <w:rPr>
                  <w:noProof/>
                  <w:lang w:eastAsia="zh-CN"/>
                </w:rPr>
                <w:delText>, which helps the SMF sets up the shared tunnel over N19mb, hence EN related to step 13b and 13e is removed, and step 13f is not needed (included in 13b and 13e)</w:delText>
              </w:r>
              <w:r w:rsidR="001409D7" w:rsidDel="00F97B68">
                <w:rPr>
                  <w:noProof/>
                  <w:lang w:eastAsia="zh-CN"/>
                </w:rPr>
                <w:delText>. Clause 9.1.3.3 add the parameter in.</w:delText>
              </w:r>
            </w:del>
          </w:p>
          <w:p w14:paraId="465849A9" w14:textId="310FCE65" w:rsidR="00812F76" w:rsidDel="00F97B68" w:rsidRDefault="00A320F5" w:rsidP="00996810">
            <w:pPr>
              <w:pStyle w:val="CRCoverPage"/>
              <w:spacing w:after="0"/>
              <w:ind w:left="100"/>
              <w:rPr>
                <w:del w:id="17" w:author="vivo" w:date="2021-10-18T21:15:00Z"/>
                <w:noProof/>
                <w:lang w:eastAsia="zh-CN"/>
              </w:rPr>
            </w:pPr>
            <w:del w:id="18" w:author="vivo" w:date="2021-10-18T21:15:00Z">
              <w:r w:rsidDel="00F97B68">
                <w:rPr>
                  <w:noProof/>
                  <w:lang w:eastAsia="zh-CN"/>
                </w:rPr>
                <w:delText xml:space="preserve">3. In step 11 and 12, 5G MBS support indication is used instead of accepted QoS flows. </w:delText>
              </w:r>
            </w:del>
          </w:p>
          <w:p w14:paraId="74C34206" w14:textId="0F11F3C2" w:rsidR="00A320F5" w:rsidDel="00F97B68" w:rsidRDefault="00812F76" w:rsidP="00996810">
            <w:pPr>
              <w:pStyle w:val="CRCoverPage"/>
              <w:spacing w:after="0"/>
              <w:ind w:left="100"/>
              <w:rPr>
                <w:del w:id="19" w:author="vivo" w:date="2021-10-18T21:15:00Z"/>
                <w:noProof/>
                <w:lang w:eastAsia="zh-CN"/>
              </w:rPr>
            </w:pPr>
            <w:del w:id="20" w:author="vivo" w:date="2021-10-18T21:15:00Z">
              <w:r w:rsidDel="00F97B68">
                <w:rPr>
                  <w:noProof/>
                  <w:lang w:eastAsia="zh-CN"/>
                </w:rPr>
                <w:lastRenderedPageBreak/>
                <w:delText xml:space="preserve">4. </w:delText>
              </w:r>
              <w:r w:rsidR="00A320F5" w:rsidDel="00F97B68">
                <w:rPr>
                  <w:noProof/>
                  <w:lang w:eastAsia="zh-CN"/>
                </w:rPr>
                <w:delText xml:space="preserve">Specify </w:delText>
              </w:r>
              <w:r w:rsidR="006B24EC" w:rsidDel="00F97B68">
                <w:rPr>
                  <w:noProof/>
                  <w:lang w:eastAsia="zh-CN"/>
                </w:rPr>
                <w:delText xml:space="preserve">in steps 19 and 20 </w:delText>
              </w:r>
              <w:r w:rsidR="00A320F5" w:rsidDel="00F97B68">
                <w:rPr>
                  <w:noProof/>
                  <w:lang w:eastAsia="zh-CN"/>
                </w:rPr>
                <w:delText>that same MBS data uses same sequence number by MB-UPF no matter whether multicast transport or unicast transport is used.</w:delText>
              </w:r>
            </w:del>
          </w:p>
          <w:p w14:paraId="78F411B5" w14:textId="77777777" w:rsidR="00812F76" w:rsidRDefault="00812F76" w:rsidP="00996810">
            <w:pPr>
              <w:pStyle w:val="CRCoverPage"/>
              <w:spacing w:after="0"/>
              <w:ind w:left="100"/>
              <w:rPr>
                <w:noProof/>
                <w:lang w:eastAsia="zh-CN"/>
              </w:rPr>
            </w:pPr>
            <w:r>
              <w:rPr>
                <w:noProof/>
                <w:lang w:eastAsia="zh-CN"/>
              </w:rPr>
              <w:t>[7.2.1.4]</w:t>
            </w:r>
          </w:p>
          <w:p w14:paraId="4072FE69" w14:textId="77777777" w:rsidR="00812F76" w:rsidRDefault="0061209C" w:rsidP="00996810">
            <w:pPr>
              <w:pStyle w:val="CRCoverPage"/>
              <w:spacing w:after="0"/>
              <w:ind w:left="100"/>
              <w:rPr>
                <w:noProof/>
                <w:lang w:eastAsia="zh-CN"/>
              </w:rPr>
            </w:pPr>
            <w:r>
              <w:rPr>
                <w:rFonts w:hint="eastAsia"/>
                <w:noProof/>
                <w:lang w:eastAsia="zh-CN"/>
              </w:rPr>
              <w:t>5</w:t>
            </w:r>
            <w:r>
              <w:rPr>
                <w:noProof/>
                <w:lang w:eastAsia="zh-CN"/>
              </w:rPr>
              <w:t>. In step 3, AMF also can query MB-SMF from locally stored inforamtion.</w:t>
            </w:r>
          </w:p>
          <w:p w14:paraId="70C30D59" w14:textId="77777777" w:rsidR="00855C22" w:rsidRDefault="00855C22" w:rsidP="005D149D">
            <w:pPr>
              <w:pStyle w:val="CRCoverPage"/>
              <w:spacing w:after="0"/>
              <w:ind w:left="100"/>
              <w:rPr>
                <w:noProof/>
                <w:lang w:eastAsia="zh-CN"/>
              </w:rPr>
            </w:pPr>
            <w:r>
              <w:rPr>
                <w:noProof/>
                <w:lang w:eastAsia="zh-CN"/>
              </w:rPr>
              <w:t>6. In step</w:t>
            </w:r>
            <w:r w:rsidR="005D149D">
              <w:rPr>
                <w:noProof/>
                <w:lang w:eastAsia="zh-CN"/>
              </w:rPr>
              <w:t>s</w:t>
            </w:r>
            <w:r>
              <w:rPr>
                <w:noProof/>
                <w:lang w:eastAsia="zh-CN"/>
              </w:rPr>
              <w:t xml:space="preserve"> 2</w:t>
            </w:r>
            <w:r w:rsidR="005D149D">
              <w:rPr>
                <w:noProof/>
                <w:lang w:eastAsia="zh-CN"/>
              </w:rPr>
              <w:t>,</w:t>
            </w:r>
            <w:r>
              <w:rPr>
                <w:noProof/>
                <w:lang w:eastAsia="zh-CN"/>
              </w:rPr>
              <w:t xml:space="preserve"> 3,</w:t>
            </w:r>
            <w:r w:rsidR="005D149D">
              <w:rPr>
                <w:noProof/>
                <w:lang w:eastAsia="zh-CN"/>
              </w:rPr>
              <w:t xml:space="preserve"> 6, and 7,</w:t>
            </w:r>
            <w:r>
              <w:rPr>
                <w:noProof/>
                <w:lang w:eastAsia="zh-CN"/>
              </w:rPr>
              <w:t xml:space="preserve"> specify optional Area Session ID together with MBS Session ID, which is not included in N2 SM information.</w:t>
            </w:r>
          </w:p>
          <w:p w14:paraId="3A5D10AE" w14:textId="0C084DA7" w:rsidR="003E6E00" w:rsidRDefault="003E6E00" w:rsidP="003E6E00">
            <w:pPr>
              <w:pStyle w:val="CRCoverPage"/>
              <w:spacing w:after="0"/>
              <w:ind w:left="100"/>
              <w:rPr>
                <w:noProof/>
                <w:lang w:eastAsia="zh-CN"/>
              </w:rPr>
            </w:pPr>
            <w:r>
              <w:rPr>
                <w:noProof/>
                <w:lang w:eastAsia="zh-CN"/>
              </w:rPr>
              <w:t>7.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124B892" w:rsidR="00736B9B" w:rsidRDefault="00182E7C" w:rsidP="00354A03">
            <w:pPr>
              <w:pStyle w:val="CRCoverPage"/>
              <w:spacing w:after="0"/>
              <w:ind w:left="100"/>
              <w:rPr>
                <w:noProof/>
              </w:rPr>
            </w:pPr>
            <w:del w:id="21" w:author="vivo" w:date="2021-10-18T21:15:00Z">
              <w:r w:rsidDel="00F97B68">
                <w:rPr>
                  <w:noProof/>
                </w:rPr>
                <w:delText xml:space="preserve">7.2.1.3, </w:delText>
              </w:r>
            </w:del>
            <w:r>
              <w:rPr>
                <w:noProof/>
              </w:rPr>
              <w:t>7.2.1.4</w:t>
            </w:r>
            <w:del w:id="22" w:author="vivo" w:date="2021-10-18T21:15:00Z">
              <w:r w:rsidDel="00F97B68">
                <w:rPr>
                  <w:noProof/>
                </w:rPr>
                <w:delText>, 9.1.3.3</w:delText>
              </w:r>
            </w:del>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3" w:name="_Toc517082226"/>
    </w:p>
    <w:p w14:paraId="40C948CF" w14:textId="77777777" w:rsidR="000E2B2B" w:rsidRPr="000E2B2B" w:rsidRDefault="000E2B2B" w:rsidP="000E2B2B">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4" w:name="_Toc66709166"/>
      <w:bookmarkStart w:id="25" w:name="_Toc83206845"/>
      <w:bookmarkEnd w:id="23"/>
      <w:r w:rsidRPr="000E2B2B">
        <w:rPr>
          <w:rFonts w:ascii="Arial" w:eastAsia="等线" w:hAnsi="Arial"/>
          <w:color w:val="auto"/>
          <w:sz w:val="24"/>
          <w:lang w:eastAsia="zh-CN"/>
        </w:rPr>
        <w:t>7.2.1.4</w:t>
      </w:r>
      <w:r w:rsidRPr="000E2B2B">
        <w:rPr>
          <w:rFonts w:ascii="Arial" w:eastAsia="等线" w:hAnsi="Arial"/>
          <w:color w:val="auto"/>
          <w:sz w:val="24"/>
          <w:lang w:eastAsia="zh-CN"/>
        </w:rPr>
        <w:tab/>
      </w:r>
      <w:bookmarkEnd w:id="24"/>
      <w:r w:rsidRPr="000E2B2B">
        <w:rPr>
          <w:rFonts w:ascii="Arial" w:eastAsia="等线" w:hAnsi="Arial"/>
          <w:color w:val="auto"/>
          <w:sz w:val="24"/>
          <w:lang w:eastAsia="ko-KR"/>
        </w:rPr>
        <w:t>Establishment of shared delivery toward RAN node</w:t>
      </w:r>
      <w:bookmarkEnd w:id="25"/>
    </w:p>
    <w:p w14:paraId="04FB0372" w14:textId="77777777" w:rsidR="000E2B2B" w:rsidRPr="000E2B2B" w:rsidRDefault="000E2B2B" w:rsidP="000E2B2B">
      <w:pPr>
        <w:overflowPunct/>
        <w:autoSpaceDE/>
        <w:autoSpaceDN/>
        <w:adjustRightInd/>
        <w:textAlignment w:val="auto"/>
        <w:rPr>
          <w:rFonts w:eastAsia="等线"/>
          <w:color w:val="auto"/>
          <w:lang w:eastAsia="en-US"/>
        </w:rPr>
      </w:pPr>
      <w:r w:rsidRPr="000E2B2B">
        <w:rPr>
          <w:rFonts w:eastAsia="等线"/>
          <w:color w:val="auto"/>
          <w:lang w:eastAsia="en-US"/>
        </w:rPr>
        <w:t>In the following case</w:t>
      </w:r>
      <w:r w:rsidRPr="000E2B2B">
        <w:rPr>
          <w:rFonts w:eastAsia="等线" w:hint="eastAsia"/>
          <w:color w:val="auto"/>
          <w:lang w:eastAsia="zh-CN"/>
        </w:rPr>
        <w:t>s</w:t>
      </w:r>
      <w:r w:rsidRPr="000E2B2B">
        <w:rPr>
          <w:rFonts w:eastAsia="等线"/>
          <w:color w:val="auto"/>
          <w:lang w:eastAsia="en-US"/>
        </w:rPr>
        <w:t xml:space="preserve">, the shared tunnel </w:t>
      </w:r>
      <w:r w:rsidRPr="000E2B2B">
        <w:rPr>
          <w:rFonts w:eastAsia="等线" w:hint="eastAsia"/>
          <w:color w:val="auto"/>
          <w:lang w:eastAsia="zh-CN"/>
        </w:rPr>
        <w:t xml:space="preserve">for shared </w:t>
      </w:r>
      <w:r w:rsidRPr="000E2B2B">
        <w:rPr>
          <w:rFonts w:eastAsia="等线"/>
          <w:color w:val="auto"/>
          <w:lang w:eastAsia="en-US"/>
        </w:rPr>
        <w:t xml:space="preserve">delivery </w:t>
      </w:r>
      <w:r w:rsidRPr="000E2B2B">
        <w:rPr>
          <w:rFonts w:eastAsia="等线"/>
          <w:color w:val="auto"/>
          <w:lang w:eastAsia="zh-CN"/>
        </w:rPr>
        <w:t>is</w:t>
      </w:r>
      <w:r w:rsidRPr="000E2B2B">
        <w:rPr>
          <w:rFonts w:eastAsia="等线" w:hint="eastAsia"/>
          <w:color w:val="auto"/>
          <w:lang w:eastAsia="zh-CN"/>
        </w:rPr>
        <w:t xml:space="preserve"> </w:t>
      </w:r>
      <w:r w:rsidRPr="000E2B2B">
        <w:rPr>
          <w:rFonts w:eastAsia="等线"/>
          <w:color w:val="auto"/>
          <w:lang w:eastAsia="en-US"/>
        </w:rPr>
        <w:t xml:space="preserve">established between </w:t>
      </w:r>
      <w:r w:rsidRPr="000E2B2B">
        <w:rPr>
          <w:rFonts w:eastAsia="等线" w:hint="eastAsia"/>
          <w:color w:val="auto"/>
          <w:lang w:eastAsia="zh-CN"/>
        </w:rPr>
        <w:t xml:space="preserve">the </w:t>
      </w:r>
      <w:r w:rsidRPr="000E2B2B">
        <w:rPr>
          <w:rFonts w:eastAsia="等线"/>
          <w:color w:val="auto"/>
          <w:lang w:eastAsia="en-US"/>
        </w:rPr>
        <w:t>NG-RAN and MB-UPF:</w:t>
      </w:r>
    </w:p>
    <w:p w14:paraId="2CBFE284" w14:textId="77777777" w:rsidR="000E2B2B" w:rsidRPr="000E2B2B" w:rsidRDefault="000E2B2B" w:rsidP="000E2B2B">
      <w:pPr>
        <w:overflowPunct/>
        <w:autoSpaceDE/>
        <w:autoSpaceDN/>
        <w:adjustRightInd/>
        <w:ind w:left="568" w:hanging="284"/>
        <w:textAlignment w:val="auto"/>
        <w:rPr>
          <w:rFonts w:eastAsia="等线"/>
          <w:color w:val="auto"/>
          <w:lang w:eastAsia="ko-KR"/>
        </w:rPr>
      </w:pPr>
      <w:r w:rsidRPr="000E2B2B">
        <w:rPr>
          <w:rFonts w:eastAsia="等线"/>
          <w:color w:val="auto"/>
          <w:lang w:eastAsia="ko-KR"/>
        </w:rPr>
        <w:t>-</w:t>
      </w:r>
      <w:r w:rsidRPr="000E2B2B">
        <w:rPr>
          <w:rFonts w:eastAsia="等线"/>
          <w:color w:val="auto"/>
          <w:lang w:eastAsia="ko-KR"/>
        </w:rPr>
        <w:tab/>
        <w:t>The first UE is included in the context of the MBS session in the NG-RAN.</w:t>
      </w:r>
    </w:p>
    <w:p w14:paraId="58619AF9" w14:textId="06A98987"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zh-CN"/>
        </w:rPr>
        <w:t>NOTE 1:</w:t>
      </w:r>
      <w:r w:rsidRPr="000E2B2B">
        <w:rPr>
          <w:rFonts w:eastAsia="等线"/>
          <w:color w:val="auto"/>
          <w:lang w:eastAsia="zh-CN"/>
        </w:rPr>
        <w:tab/>
        <w:t xml:space="preserve">When the </w:t>
      </w:r>
      <w:ins w:id="26" w:author="vivo" w:date="2021-09-29T18:04:00Z">
        <w:r w:rsidR="00AF5DD0">
          <w:rPr>
            <w:rFonts w:eastAsia="等线"/>
            <w:color w:val="auto"/>
            <w:lang w:eastAsia="zh-CN"/>
          </w:rPr>
          <w:t xml:space="preserve">multicast </w:t>
        </w:r>
      </w:ins>
      <w:r w:rsidRPr="000E2B2B">
        <w:rPr>
          <w:rFonts w:eastAsia="等线"/>
          <w:color w:val="auto"/>
          <w:lang w:eastAsia="zh-CN"/>
        </w:rPr>
        <w:t xml:space="preserve">MBS session is deactivated, if there is at least one UE joining the </w:t>
      </w:r>
      <w:ins w:id="27" w:author="vivo" w:date="2021-09-29T18:04:00Z">
        <w:r w:rsidR="00076F6F">
          <w:rPr>
            <w:rFonts w:eastAsia="等线"/>
            <w:color w:val="auto"/>
            <w:lang w:eastAsia="zh-CN"/>
          </w:rPr>
          <w:t xml:space="preserve">multicast </w:t>
        </w:r>
      </w:ins>
      <w:r w:rsidRPr="000E2B2B">
        <w:rPr>
          <w:rFonts w:eastAsia="等线"/>
          <w:color w:val="auto"/>
          <w:lang w:eastAsia="zh-CN"/>
        </w:rPr>
        <w:t xml:space="preserve">MBS session is in </w:t>
      </w:r>
      <w:del w:id="28" w:author="vivo" w:date="2021-09-29T18:05:00Z">
        <w:r w:rsidRPr="000E2B2B" w:rsidDel="00076F6F">
          <w:rPr>
            <w:rFonts w:eastAsia="等线"/>
            <w:color w:val="auto"/>
            <w:lang w:eastAsia="zh-CN"/>
          </w:rPr>
          <w:delText xml:space="preserve">connected mode </w:delText>
        </w:r>
      </w:del>
      <w:ins w:id="29" w:author="vivo" w:date="2021-09-29T18:05:00Z">
        <w:r w:rsidR="00076F6F">
          <w:rPr>
            <w:rFonts w:eastAsia="等线"/>
            <w:color w:val="auto"/>
            <w:lang w:eastAsia="zh-CN"/>
          </w:rPr>
          <w:t>RRC-CONNECTED state</w:t>
        </w:r>
        <w:r w:rsidR="00076F6F" w:rsidRPr="000E2B2B">
          <w:rPr>
            <w:rFonts w:eastAsia="等线"/>
            <w:color w:val="auto"/>
            <w:lang w:eastAsia="zh-CN"/>
          </w:rPr>
          <w:t xml:space="preserve"> </w:t>
        </w:r>
      </w:ins>
      <w:r w:rsidRPr="000E2B2B">
        <w:rPr>
          <w:rFonts w:eastAsia="等线"/>
          <w:color w:val="auto"/>
          <w:lang w:eastAsia="zh-CN"/>
        </w:rPr>
        <w:t>in the NG-RAN, the shared delivery is not released.</w:t>
      </w:r>
    </w:p>
    <w:p w14:paraId="33832510" w14:textId="31C8707C" w:rsidR="000E2B2B" w:rsidRPr="000E2B2B" w:rsidRDefault="000E2B2B" w:rsidP="000E2B2B">
      <w:pPr>
        <w:keepLines/>
        <w:overflowPunct/>
        <w:autoSpaceDE/>
        <w:autoSpaceDN/>
        <w:adjustRightInd/>
        <w:ind w:left="1135" w:hanging="851"/>
        <w:textAlignment w:val="auto"/>
        <w:rPr>
          <w:rFonts w:eastAsia="等线"/>
          <w:color w:val="auto"/>
          <w:lang w:eastAsia="zh-CN"/>
        </w:rPr>
      </w:pPr>
      <w:r w:rsidRPr="000E2B2B">
        <w:rPr>
          <w:rFonts w:eastAsia="等线" w:hint="eastAsia"/>
          <w:color w:val="auto"/>
          <w:lang w:eastAsia="zh-CN"/>
        </w:rPr>
        <w:t xml:space="preserve">NOTE </w:t>
      </w:r>
      <w:r w:rsidRPr="000E2B2B">
        <w:rPr>
          <w:rFonts w:eastAsia="等线"/>
          <w:color w:val="auto"/>
          <w:lang w:eastAsia="zh-CN"/>
        </w:rPr>
        <w:t>2</w:t>
      </w:r>
      <w:r w:rsidRPr="000E2B2B">
        <w:rPr>
          <w:rFonts w:eastAsia="等线" w:hint="eastAsia"/>
          <w:color w:val="auto"/>
          <w:lang w:eastAsia="zh-CN"/>
        </w:rPr>
        <w:t>:</w:t>
      </w:r>
      <w:r w:rsidRPr="000E2B2B">
        <w:rPr>
          <w:rFonts w:eastAsia="等线" w:hint="eastAsia"/>
          <w:color w:val="auto"/>
          <w:lang w:eastAsia="zh-CN"/>
        </w:rPr>
        <w:tab/>
        <w:t xml:space="preserve">Share delivery establishment procedures are used when </w:t>
      </w:r>
      <w:ins w:id="30" w:author="vivo" w:date="2021-09-29T18:05:00Z">
        <w:r w:rsidR="00EA073F">
          <w:rPr>
            <w:rFonts w:eastAsia="等线"/>
            <w:color w:val="auto"/>
            <w:lang w:eastAsia="zh-CN"/>
          </w:rPr>
          <w:t xml:space="preserve">5G </w:t>
        </w:r>
      </w:ins>
      <w:r w:rsidRPr="000E2B2B">
        <w:rPr>
          <w:rFonts w:eastAsia="等线" w:hint="eastAsia"/>
          <w:color w:val="auto"/>
          <w:lang w:eastAsia="zh-CN"/>
        </w:rPr>
        <w:t xml:space="preserve">MBS supporting NG-RAN node(s) get involved in the </w:t>
      </w:r>
      <w:ins w:id="31" w:author="vivo" w:date="2021-09-29T18:05:00Z">
        <w:r w:rsidR="00EA073F">
          <w:rPr>
            <w:rFonts w:eastAsia="等线"/>
            <w:color w:val="auto"/>
            <w:lang w:eastAsia="zh-CN"/>
          </w:rPr>
          <w:t xml:space="preserve">multicast </w:t>
        </w:r>
      </w:ins>
      <w:r w:rsidRPr="000E2B2B">
        <w:rPr>
          <w:rFonts w:eastAsia="等线" w:hint="eastAsia"/>
          <w:color w:val="auto"/>
          <w:lang w:eastAsia="zh-CN"/>
        </w:rPr>
        <w:t xml:space="preserve">MBS session upon </w:t>
      </w:r>
      <w:ins w:id="32" w:author="vivo" w:date="2021-09-29T18:05:00Z">
        <w:r w:rsidR="00EA073F">
          <w:rPr>
            <w:rFonts w:eastAsia="等线"/>
            <w:color w:val="auto"/>
            <w:lang w:eastAsia="zh-CN"/>
          </w:rPr>
          <w:t xml:space="preserve">multicast </w:t>
        </w:r>
      </w:ins>
      <w:r w:rsidRPr="000E2B2B">
        <w:rPr>
          <w:rFonts w:eastAsia="等线" w:hint="eastAsia"/>
          <w:color w:val="auto"/>
          <w:lang w:eastAsia="zh-CN"/>
        </w:rPr>
        <w:t>MBS session activation.</w:t>
      </w:r>
    </w:p>
    <w:p w14:paraId="4931B226" w14:textId="439E0DE6"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w:t>
      </w:r>
      <w:r w:rsidRPr="000E2B2B">
        <w:rPr>
          <w:rFonts w:eastAsia="等线"/>
          <w:color w:val="auto"/>
          <w:lang w:eastAsia="en-US"/>
        </w:rPr>
        <w:tab/>
        <w:t xml:space="preserve">Handover to the target NG-RAN when the </w:t>
      </w:r>
      <w:r w:rsidRPr="000E2B2B">
        <w:rPr>
          <w:rFonts w:eastAsia="等线" w:hint="eastAsia"/>
          <w:color w:val="auto"/>
          <w:lang w:eastAsia="zh-CN"/>
        </w:rPr>
        <w:t>s</w:t>
      </w:r>
      <w:r w:rsidRPr="000E2B2B">
        <w:rPr>
          <w:rFonts w:eastAsia="等线"/>
          <w:color w:val="auto"/>
          <w:lang w:eastAsia="en-US"/>
        </w:rPr>
        <w:t xml:space="preserve">hared delivery tunnel is not established in the target RAN node for this </w:t>
      </w:r>
      <w:ins w:id="33" w:author="vivo" w:date="2021-09-29T18:05:00Z">
        <w:r w:rsidR="0076009A">
          <w:rPr>
            <w:rFonts w:eastAsia="等线"/>
            <w:color w:val="auto"/>
            <w:lang w:eastAsia="zh-CN"/>
          </w:rPr>
          <w:t xml:space="preserve">multicast </w:t>
        </w:r>
      </w:ins>
      <w:r w:rsidRPr="000E2B2B">
        <w:rPr>
          <w:rFonts w:eastAsia="等线"/>
          <w:color w:val="auto"/>
          <w:lang w:eastAsia="en-US"/>
        </w:rPr>
        <w:t>MBS session.</w:t>
      </w:r>
    </w:p>
    <w:p w14:paraId="128C45C2" w14:textId="599D070A" w:rsidR="000E2B2B" w:rsidRPr="000E2B2B" w:rsidDel="00172B6E" w:rsidRDefault="000E2B2B" w:rsidP="000E2B2B">
      <w:pPr>
        <w:keepNext/>
        <w:keepLines/>
        <w:overflowPunct/>
        <w:autoSpaceDE/>
        <w:autoSpaceDN/>
        <w:adjustRightInd/>
        <w:spacing w:before="60"/>
        <w:jc w:val="center"/>
        <w:textAlignment w:val="auto"/>
        <w:rPr>
          <w:del w:id="34" w:author="vivo" w:date="2021-09-29T18:05:00Z"/>
          <w:rFonts w:ascii="Arial" w:eastAsia="等线" w:hAnsi="Arial"/>
          <w:b/>
          <w:color w:val="auto"/>
          <w:lang w:eastAsia="zh-CN"/>
        </w:rPr>
      </w:pPr>
      <w:del w:id="35" w:author="vivo" w:date="2021-09-29T18:05:00Z">
        <w:r w:rsidRPr="000E2B2B" w:rsidDel="00172B6E">
          <w:rPr>
            <w:rFonts w:ascii="Arial" w:eastAsia="等线" w:hAnsi="Arial"/>
            <w:b/>
            <w:color w:val="auto"/>
            <w:lang w:eastAsia="en-US"/>
          </w:rPr>
          <w:delText xml:space="preserve"> </w:delText>
        </w:r>
        <w:r w:rsidRPr="000E2B2B" w:rsidDel="00172B6E">
          <w:rPr>
            <w:rFonts w:ascii="Arial" w:eastAsia="等线" w:hAnsi="Arial"/>
            <w:b/>
            <w:color w:val="auto"/>
            <w:szCs w:val="21"/>
            <w:lang w:eastAsia="en-US"/>
          </w:rPr>
          <w:delText xml:space="preserve"> </w:delText>
        </w:r>
        <w:r w:rsidRPr="000E2B2B" w:rsidDel="00172B6E">
          <w:rPr>
            <w:rFonts w:ascii="Arial" w:eastAsia="等线" w:hAnsi="Arial"/>
            <w:b/>
            <w:noProof/>
            <w:color w:val="auto"/>
            <w:lang w:val="en-US" w:eastAsia="zh-CN"/>
          </w:rPr>
          <mc:AlternateContent>
            <mc:Choice Requires="wpc">
              <w:drawing>
                <wp:inline distT="0" distB="0" distL="0" distR="0" wp14:anchorId="51580EDE" wp14:editId="3A3F4E30">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5798C4" w14:textId="77777777" w:rsidR="000E2B2B" w:rsidRPr="002B1735" w:rsidRDefault="000E2B2B" w:rsidP="000E2B2B">
                                <w:pPr>
                                  <w:spacing w:after="0"/>
                                  <w:jc w:val="center"/>
                                  <w:rPr>
                                    <w:ins w:id="36" w:author="Unknown" w:date="2021-08-31T10:36:00Z"/>
                                    <w:rFonts w:ascii="Calibri" w:hAnsi="Calibri" w:cs="Calibri"/>
                                  </w:rPr>
                                </w:pPr>
                                <w:ins w:id="37" w:author="Unknown" w:date="2021-08-31T10:36:00Z">
                                  <w:r>
                                    <w:rPr>
                                      <w:rFonts w:ascii="Calibri" w:hAnsi="Calibri" w:cs="Calibri"/>
                                      <w:b/>
                                      <w:bCs/>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8F1F0D" w14:textId="77777777" w:rsidR="000E2B2B" w:rsidRPr="002B1735" w:rsidRDefault="000E2B2B" w:rsidP="000E2B2B">
                                <w:pPr>
                                  <w:spacing w:after="0"/>
                                  <w:jc w:val="center"/>
                                  <w:rPr>
                                    <w:ins w:id="38" w:author="Unknown" w:date="2021-08-31T10:36:00Z"/>
                                    <w:rFonts w:ascii="Calibri" w:hAnsi="Calibri" w:cs="Calibri"/>
                                  </w:rPr>
                                </w:pPr>
                                <w:ins w:id="39" w:author="Unknown" w:date="2021-08-31T10:36:00Z">
                                  <w:r w:rsidRPr="002B1735">
                                    <w:rPr>
                                      <w:rFonts w:ascii="Calibri" w:hAnsi="Calibri" w:cs="Calibri"/>
                                      <w:b/>
                                      <w:bCs/>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82DF32" w14:textId="77777777" w:rsidR="000E2B2B" w:rsidRPr="002B1735" w:rsidRDefault="000E2B2B" w:rsidP="000E2B2B">
                                <w:pPr>
                                  <w:spacing w:after="0"/>
                                  <w:jc w:val="center"/>
                                  <w:rPr>
                                    <w:ins w:id="40" w:author="Unknown" w:date="2021-08-31T10:36:00Z"/>
                                    <w:rFonts w:ascii="Calibri" w:hAnsi="Calibri" w:cs="Calibri"/>
                                  </w:rPr>
                                </w:pPr>
                                <w:ins w:id="41" w:author="Unknown" w:date="2021-08-31T10:36:00Z">
                                  <w:r w:rsidRPr="002B1735">
                                    <w:rPr>
                                      <w:rFonts w:ascii="Calibri" w:hAnsi="Calibri" w:cs="Calibri"/>
                                      <w:b/>
                                      <w:bCs/>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F9FFAF" w14:textId="77777777" w:rsidR="000E2B2B" w:rsidRPr="002B1735" w:rsidRDefault="000E2B2B" w:rsidP="000E2B2B">
                                <w:pPr>
                                  <w:spacing w:after="0"/>
                                  <w:jc w:val="center"/>
                                  <w:rPr>
                                    <w:ins w:id="42" w:author="Unknown" w:date="2021-08-31T10:36:00Z"/>
                                    <w:rFonts w:ascii="Calibri" w:hAnsi="Calibri" w:cs="Calibri"/>
                                  </w:rPr>
                                </w:pPr>
                                <w:ins w:id="43" w:author="Unknown" w:date="2021-08-31T10:36:00Z">
                                  <w:r w:rsidRPr="002B1735">
                                    <w:rPr>
                                      <w:rFonts w:ascii="Calibri" w:hAnsi="Calibri" w:cs="Calibri"/>
                                      <w:b/>
                                      <w:bCs/>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02691CF" w14:textId="77777777" w:rsidR="000E2B2B" w:rsidRPr="002B1735" w:rsidRDefault="000E2B2B" w:rsidP="000E2B2B">
                                <w:pPr>
                                  <w:spacing w:after="0"/>
                                  <w:jc w:val="center"/>
                                  <w:rPr>
                                    <w:ins w:id="44" w:author="Unknown" w:date="2021-08-31T10:36:00Z"/>
                                    <w:rFonts w:ascii="Calibri" w:hAnsi="Calibri"/>
                                    <w:kern w:val="24"/>
                                    <w:sz w:val="16"/>
                                    <w:szCs w:val="16"/>
                                  </w:rPr>
                                </w:pPr>
                                <w:ins w:id="45" w:author="Unknown" w:date="2021-08-31T10:36:00Z">
                                  <w:r w:rsidRPr="002B1735">
                                    <w:rPr>
                                      <w:rFonts w:ascii="Calibri" w:hAnsi="Calibri"/>
                                      <w:kern w:val="24"/>
                                      <w:sz w:val="16"/>
                                      <w:szCs w:val="16"/>
                                    </w:rPr>
                                    <w:t xml:space="preserve">1. </w:t>
                                  </w:r>
                                  <w:r>
                                    <w:rPr>
                                      <w:rFonts w:ascii="Calibri" w:hAnsi="Calibri"/>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28177E8" w14:textId="77777777" w:rsidR="000E2B2B" w:rsidRPr="00B805A8" w:rsidRDefault="000E2B2B" w:rsidP="000E2B2B">
                                <w:pPr>
                                  <w:ind w:left="144" w:hanging="144"/>
                                  <w:rPr>
                                    <w:ins w:id="46" w:author="Unknown" w:date="2021-08-31T10:36:00Z"/>
                                    <w:rFonts w:ascii="Calibri" w:hAnsi="Calibri" w:cs="Calibri"/>
                                    <w:sz w:val="16"/>
                                    <w:szCs w:val="16"/>
                                  </w:rPr>
                                </w:pPr>
                                <w:ins w:id="47" w:author="Unknown" w:date="2021-08-31T10:36:00Z">
                                  <w:r w:rsidRPr="00B805A8">
                                    <w:rPr>
                                      <w:rFonts w:ascii="Calibri" w:eastAsia="MS Mincho" w:hAnsi="Calibri" w:cs="Calibri"/>
                                      <w:sz w:val="16"/>
                                      <w:szCs w:val="16"/>
                                    </w:rPr>
                                    <w:t xml:space="preserve">2. N2 </w:t>
                                  </w:r>
                                  <w:r>
                                    <w:rPr>
                                      <w:rFonts w:ascii="Calibri" w:eastAsia="MS Mincho" w:hAnsi="Calibri" w:cs="Calibri"/>
                                      <w:sz w:val="16"/>
                                      <w:szCs w:val="16"/>
                                    </w:rPr>
                                    <w:t>Message</w:t>
                                  </w:r>
                                  <w:r w:rsidRPr="00B805A8">
                                    <w:rPr>
                                      <w:rFonts w:ascii="Calibri" w:eastAsia="MS Mincho" w:hAnsi="Calibri" w:cs="Calibri"/>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6E8173E" w14:textId="77777777" w:rsidR="000E2B2B" w:rsidRDefault="000E2B2B" w:rsidP="000E2B2B">
                                <w:pPr>
                                  <w:spacing w:after="0"/>
                                  <w:rPr>
                                    <w:ins w:id="48" w:author="Unknown" w:date="2021-08-31T10:36:00Z"/>
                                  </w:rPr>
                                </w:pPr>
                                <w:ins w:id="49" w:author="Unknown" w:date="2021-08-31T10:36:00Z">
                                  <w:r w:rsidRPr="00720F94">
                                    <w:rPr>
                                      <w:rFonts w:ascii="Calibri" w:eastAsia="MS Mincho" w:hAnsi="Calibri" w:cs="Calibri"/>
                                      <w:sz w:val="16"/>
                                      <w:szCs w:val="16"/>
                                    </w:rPr>
                                    <w:t xml:space="preserve">3. </w:t>
                                  </w:r>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r>
                                    <w:rPr>
                                      <w:rFonts w:ascii="Calibri" w:hAnsi="Calibri"/>
                                      <w:kern w:val="24"/>
                                      <w:sz w:val="16"/>
                                      <w:szCs w:val="16"/>
                                    </w:rPr>
                                    <w:t xml:space="preserve"> Request</w:t>
                                  </w:r>
                                </w:ins>
                              </w:p>
                              <w:p w14:paraId="20D08C8D" w14:textId="77777777" w:rsidR="000E2B2B" w:rsidRPr="002B1735" w:rsidRDefault="000E2B2B" w:rsidP="000E2B2B">
                                <w:pPr>
                                  <w:ind w:left="144" w:hanging="144"/>
                                  <w:rPr>
                                    <w:ins w:id="50"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2F5C02A7" w14:textId="77777777" w:rsidR="000E2B2B" w:rsidRPr="00B805A8" w:rsidRDefault="000E2B2B" w:rsidP="000E2B2B">
                                <w:pPr>
                                  <w:spacing w:after="0"/>
                                  <w:rPr>
                                    <w:ins w:id="51" w:author="Unknown" w:date="2021-08-31T10:36:00Z"/>
                                    <w:rFonts w:ascii="Calibri" w:hAnsi="Calibri" w:cs="Calibri"/>
                                    <w:sz w:val="16"/>
                                    <w:szCs w:val="16"/>
                                  </w:rPr>
                                </w:pPr>
                                <w:ins w:id="52" w:author="Unknown" w:date="2021-08-31T10:36:00Z">
                                  <w:r w:rsidRPr="00B805A8">
                                    <w:rPr>
                                      <w:rFonts w:ascii="Calibri" w:eastAsia="MS Mincho" w:hAnsi="Calibri" w:cs="Calibri"/>
                                      <w:sz w:val="16"/>
                                      <w:szCs w:val="16"/>
                                    </w:rPr>
                                    <w:t xml:space="preserve">4. </w:t>
                                  </w:r>
                                  <w:r w:rsidRPr="00B805A8">
                                    <w:rPr>
                                      <w:rFonts w:ascii="Calibri" w:hAnsi="Calibri" w:cs="Calibri"/>
                                      <w:kern w:val="24"/>
                                      <w:sz w:val="16"/>
                                      <w:szCs w:val="16"/>
                                    </w:rPr>
                                    <w:t>N4</w:t>
                                  </w:r>
                                  <w:r>
                                    <w:rPr>
                                      <w:rFonts w:ascii="Calibri" w:hAnsi="Calibri" w:cs="Calibri"/>
                                      <w:kern w:val="24"/>
                                      <w:sz w:val="16"/>
                                      <w:szCs w:val="16"/>
                                    </w:rPr>
                                    <w:t>mb</w:t>
                                  </w:r>
                                  <w:r w:rsidRPr="00B805A8">
                                    <w:rPr>
                                      <w:rFonts w:ascii="Calibri" w:hAnsi="Calibri" w:cs="Calibri"/>
                                      <w:kern w:val="24"/>
                                      <w:sz w:val="16"/>
                                      <w:szCs w:val="16"/>
                                    </w:rPr>
                                    <w:t xml:space="preserve"> Session Modification</w:t>
                                  </w:r>
                                </w:ins>
                              </w:p>
                              <w:p w14:paraId="77DE842D" w14:textId="77777777" w:rsidR="000E2B2B" w:rsidRPr="00B805A8" w:rsidRDefault="000E2B2B" w:rsidP="000E2B2B">
                                <w:pPr>
                                  <w:ind w:left="144" w:hanging="144"/>
                                  <w:rPr>
                                    <w:ins w:id="53" w:author="Unknown" w:date="2021-08-31T10:36:00Z"/>
                                    <w:rFonts w:ascii="Calibri" w:hAnsi="Calibri" w:cs="Calibri"/>
                                    <w:sz w:val="16"/>
                                    <w:szCs w:val="16"/>
                                  </w:rPr>
                                </w:pPr>
                                <w:ins w:id="54"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3EB49387" w14:textId="77777777" w:rsidR="000E2B2B" w:rsidRDefault="000E2B2B" w:rsidP="000E2B2B">
                                <w:pPr>
                                  <w:spacing w:after="0"/>
                                  <w:rPr>
                                    <w:ins w:id="55" w:author="Unknown" w:date="2021-08-31T10:36:00Z"/>
                                  </w:rPr>
                                </w:pPr>
                                <w:ins w:id="56" w:author="Unknown" w:date="2021-08-31T10:36:00Z">
                                  <w:r>
                                    <w:rPr>
                                      <w:rFonts w:ascii="Calibri" w:eastAsia="MS Mincho" w:hAnsi="Calibri" w:cs="Calibri"/>
                                      <w:sz w:val="16"/>
                                      <w:szCs w:val="16"/>
                                    </w:rPr>
                                    <w:t>6</w:t>
                                  </w:r>
                                  <w:r w:rsidRPr="00720F94">
                                    <w:rPr>
                                      <w:rFonts w:ascii="Calibri" w:eastAsia="MS Mincho" w:hAnsi="Calibri" w:cs="Calibri"/>
                                      <w:sz w:val="16"/>
                                      <w:szCs w:val="16"/>
                                    </w:rPr>
                                    <w:t xml:space="preserve">. </w:t>
                                  </w:r>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r>
                                    <w:rPr>
                                      <w:rFonts w:ascii="Calibri" w:hAnsi="Calibri"/>
                                      <w:kern w:val="24"/>
                                      <w:sz w:val="16"/>
                                      <w:szCs w:val="16"/>
                                    </w:rPr>
                                    <w:t xml:space="preserve"> Response</w:t>
                                  </w:r>
                                </w:ins>
                              </w:p>
                              <w:p w14:paraId="308C73B7" w14:textId="77777777" w:rsidR="000E2B2B" w:rsidRPr="002B1735" w:rsidRDefault="000E2B2B" w:rsidP="000E2B2B">
                                <w:pPr>
                                  <w:ind w:left="144" w:hanging="144"/>
                                  <w:rPr>
                                    <w:ins w:id="57" w:author="Unknown" w:date="2021-08-31T10:36:00Z"/>
                                    <w:rFonts w:ascii="Calibri" w:hAnsi="Calibri" w:cs="Calibri"/>
                                  </w:rPr>
                                </w:pPr>
                              </w:p>
                              <w:p w14:paraId="17400CDF" w14:textId="77777777" w:rsidR="000E2B2B" w:rsidRPr="00B805A8" w:rsidRDefault="000E2B2B" w:rsidP="000E2B2B">
                                <w:pPr>
                                  <w:ind w:left="144" w:hanging="144"/>
                                  <w:rPr>
                                    <w:ins w:id="58"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7C10E9" w14:textId="77777777" w:rsidR="000E2B2B" w:rsidRPr="008B4C49" w:rsidRDefault="000E2B2B" w:rsidP="000E2B2B">
                                <w:pPr>
                                  <w:ind w:left="144" w:hanging="144"/>
                                  <w:rPr>
                                    <w:ins w:id="59" w:author="Unknown" w:date="2021-08-31T10:36:00Z"/>
                                    <w:rFonts w:ascii="Calibri" w:hAnsi="Calibri" w:cs="Calibri"/>
                                  </w:rPr>
                                </w:pPr>
                                <w:ins w:id="60" w:author="Unknown" w:date="2021-08-31T10:36:00Z">
                                  <w:r>
                                    <w:rPr>
                                      <w:rFonts w:ascii="Calibri" w:eastAsia="MS Mincho" w:hAnsi="Calibri" w:cs="Calibri"/>
                                      <w:sz w:val="16"/>
                                      <w:szCs w:val="16"/>
                                    </w:rPr>
                                    <w:t>7</w:t>
                                  </w:r>
                                  <w:r w:rsidRPr="008B4C49">
                                    <w:rPr>
                                      <w:rFonts w:ascii="Calibri" w:eastAsia="MS Mincho" w:hAnsi="Calibri" w:cs="Calibri"/>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C76206E" w14:textId="77777777" w:rsidR="000E2B2B" w:rsidRPr="00707E0B" w:rsidRDefault="000E2B2B" w:rsidP="000E2B2B">
                                <w:pPr>
                                  <w:spacing w:after="0"/>
                                  <w:jc w:val="center"/>
                                  <w:rPr>
                                    <w:ins w:id="61" w:author="Unknown" w:date="2021-08-31T10:36:00Z"/>
                                    <w:rFonts w:ascii="Calibri" w:hAnsi="Calibri" w:cs="Calibri"/>
                                  </w:rPr>
                                </w:pPr>
                                <w:ins w:id="62" w:author="Unknown" w:date="2021-08-31T10:36:00Z">
                                  <w:r w:rsidRPr="00707E0B">
                                    <w:rPr>
                                      <w:rFonts w:ascii="Calibri" w:hAnsi="Calibri" w:cs="Calibri"/>
                                      <w:kern w:val="24"/>
                                      <w:sz w:val="16"/>
                                      <w:szCs w:val="16"/>
                                    </w:rPr>
                                    <w:t xml:space="preserve">5. Store </w:t>
                                  </w:r>
                                  <w:r>
                                    <w:rPr>
                                      <w:rFonts w:ascii="Calibri" w:hAnsi="Calibri" w:cs="Calibri"/>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580EDE"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145798C4" w14:textId="77777777" w:rsidR="000E2B2B" w:rsidRPr="002B1735" w:rsidRDefault="000E2B2B" w:rsidP="000E2B2B">
                          <w:pPr>
                            <w:spacing w:after="0"/>
                            <w:jc w:val="center"/>
                            <w:rPr>
                              <w:ins w:id="297" w:author="Unknown" w:date="2021-08-31T10:36:00Z"/>
                              <w:rFonts w:ascii="Calibri" w:hAnsi="Calibri" w:cs="Calibri"/>
                            </w:rPr>
                          </w:pPr>
                          <w:ins w:id="298" w:author="Unknown" w:date="2021-08-31T10:36:00Z">
                            <w:r>
                              <w:rPr>
                                <w:rFonts w:ascii="Calibri" w:hAnsi="Calibri" w:cs="Calibri"/>
                                <w:b/>
                                <w:bCs/>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478F1F0D" w14:textId="77777777" w:rsidR="000E2B2B" w:rsidRPr="002B1735" w:rsidRDefault="000E2B2B" w:rsidP="000E2B2B">
                          <w:pPr>
                            <w:spacing w:after="0"/>
                            <w:jc w:val="center"/>
                            <w:rPr>
                              <w:ins w:id="299" w:author="Unknown" w:date="2021-08-31T10:36:00Z"/>
                              <w:rFonts w:ascii="Calibri" w:hAnsi="Calibri" w:cs="Calibri"/>
                            </w:rPr>
                          </w:pPr>
                          <w:ins w:id="300" w:author="Unknown" w:date="2021-08-31T10:36:00Z">
                            <w:r w:rsidRPr="002B1735">
                              <w:rPr>
                                <w:rFonts w:ascii="Calibri" w:hAnsi="Calibri" w:cs="Calibri"/>
                                <w:b/>
                                <w:bCs/>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1B82DF32" w14:textId="77777777" w:rsidR="000E2B2B" w:rsidRPr="002B1735" w:rsidRDefault="000E2B2B" w:rsidP="000E2B2B">
                          <w:pPr>
                            <w:spacing w:after="0"/>
                            <w:jc w:val="center"/>
                            <w:rPr>
                              <w:ins w:id="301" w:author="Unknown" w:date="2021-08-31T10:36:00Z"/>
                              <w:rFonts w:ascii="Calibri" w:hAnsi="Calibri" w:cs="Calibri"/>
                            </w:rPr>
                          </w:pPr>
                          <w:ins w:id="302" w:author="Unknown" w:date="2021-08-31T10:36:00Z">
                            <w:r w:rsidRPr="002B1735">
                              <w:rPr>
                                <w:rFonts w:ascii="Calibri" w:hAnsi="Calibri" w:cs="Calibri"/>
                                <w:b/>
                                <w:bCs/>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AF9FFAF" w14:textId="77777777" w:rsidR="000E2B2B" w:rsidRPr="002B1735" w:rsidRDefault="000E2B2B" w:rsidP="000E2B2B">
                          <w:pPr>
                            <w:spacing w:after="0"/>
                            <w:jc w:val="center"/>
                            <w:rPr>
                              <w:ins w:id="303" w:author="Unknown" w:date="2021-08-31T10:36:00Z"/>
                              <w:rFonts w:ascii="Calibri" w:hAnsi="Calibri" w:cs="Calibri"/>
                            </w:rPr>
                          </w:pPr>
                          <w:ins w:id="304" w:author="Unknown" w:date="2021-08-31T10:36:00Z">
                            <w:r w:rsidRPr="002B1735">
                              <w:rPr>
                                <w:rFonts w:ascii="Calibri" w:hAnsi="Calibri" w:cs="Calibri"/>
                                <w:b/>
                                <w:bCs/>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302691CF" w14:textId="77777777" w:rsidR="000E2B2B" w:rsidRPr="002B1735" w:rsidRDefault="000E2B2B" w:rsidP="000E2B2B">
                          <w:pPr>
                            <w:spacing w:after="0"/>
                            <w:jc w:val="center"/>
                            <w:rPr>
                              <w:ins w:id="305" w:author="Unknown" w:date="2021-08-31T10:36:00Z"/>
                              <w:rFonts w:ascii="Calibri" w:hAnsi="Calibri"/>
                              <w:kern w:val="24"/>
                              <w:sz w:val="16"/>
                              <w:szCs w:val="16"/>
                            </w:rPr>
                          </w:pPr>
                          <w:ins w:id="306" w:author="Unknown" w:date="2021-08-31T10:36:00Z">
                            <w:r w:rsidRPr="002B1735">
                              <w:rPr>
                                <w:rFonts w:ascii="Calibri" w:hAnsi="Calibri"/>
                                <w:kern w:val="24"/>
                                <w:sz w:val="16"/>
                                <w:szCs w:val="16"/>
                              </w:rPr>
                              <w:t xml:space="preserve">1. </w:t>
                            </w:r>
                            <w:r>
                              <w:rPr>
                                <w:rFonts w:ascii="Calibri" w:hAnsi="Calibri"/>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28177E8" w14:textId="77777777" w:rsidR="000E2B2B" w:rsidRPr="00B805A8" w:rsidRDefault="000E2B2B" w:rsidP="000E2B2B">
                          <w:pPr>
                            <w:ind w:left="144" w:hanging="144"/>
                            <w:rPr>
                              <w:ins w:id="307" w:author="Unknown" w:date="2021-08-31T10:36:00Z"/>
                              <w:rFonts w:ascii="Calibri" w:hAnsi="Calibri" w:cs="Calibri"/>
                              <w:sz w:val="16"/>
                              <w:szCs w:val="16"/>
                            </w:rPr>
                          </w:pPr>
                          <w:ins w:id="308" w:author="Unknown" w:date="2021-08-31T10:36:00Z">
                            <w:r w:rsidRPr="00B805A8">
                              <w:rPr>
                                <w:rFonts w:ascii="Calibri" w:eastAsia="MS Mincho" w:hAnsi="Calibri" w:cs="Calibri"/>
                                <w:sz w:val="16"/>
                                <w:szCs w:val="16"/>
                              </w:rPr>
                              <w:t xml:space="preserve">2. N2 </w:t>
                            </w:r>
                            <w:r>
                              <w:rPr>
                                <w:rFonts w:ascii="Calibri" w:eastAsia="MS Mincho" w:hAnsi="Calibri" w:cs="Calibri"/>
                                <w:sz w:val="16"/>
                                <w:szCs w:val="16"/>
                              </w:rPr>
                              <w:t>Message</w:t>
                            </w:r>
                            <w:r w:rsidRPr="00B805A8">
                              <w:rPr>
                                <w:rFonts w:ascii="Calibri" w:eastAsia="MS Mincho" w:hAnsi="Calibri" w:cs="Calibri"/>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6E8173E" w14:textId="77777777" w:rsidR="000E2B2B" w:rsidRDefault="000E2B2B" w:rsidP="000E2B2B">
                          <w:pPr>
                            <w:spacing w:after="0"/>
                            <w:rPr>
                              <w:ins w:id="309" w:author="Unknown" w:date="2021-08-31T10:36:00Z"/>
                            </w:rPr>
                          </w:pPr>
                          <w:ins w:id="310" w:author="Unknown" w:date="2021-08-31T10:36:00Z">
                            <w:r w:rsidRPr="00720F94">
                              <w:rPr>
                                <w:rFonts w:ascii="Calibri" w:eastAsia="MS Mincho" w:hAnsi="Calibri" w:cs="Calibri"/>
                                <w:sz w:val="16"/>
                                <w:szCs w:val="16"/>
                              </w:rPr>
                              <w:t xml:space="preserve">3. </w:t>
                            </w:r>
                            <w:proofErr w:type="spellStart"/>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proofErr w:type="spellEnd"/>
                            <w:r>
                              <w:rPr>
                                <w:rFonts w:ascii="Calibri" w:hAnsi="Calibri"/>
                                <w:kern w:val="24"/>
                                <w:sz w:val="16"/>
                                <w:szCs w:val="16"/>
                              </w:rPr>
                              <w:t xml:space="preserve"> Request</w:t>
                            </w:r>
                          </w:ins>
                        </w:p>
                        <w:p w14:paraId="20D08C8D" w14:textId="77777777" w:rsidR="000E2B2B" w:rsidRPr="002B1735" w:rsidRDefault="000E2B2B" w:rsidP="000E2B2B">
                          <w:pPr>
                            <w:ind w:left="144" w:hanging="144"/>
                            <w:rPr>
                              <w:ins w:id="311"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F5C02A7" w14:textId="77777777" w:rsidR="000E2B2B" w:rsidRPr="00B805A8" w:rsidRDefault="000E2B2B" w:rsidP="000E2B2B">
                          <w:pPr>
                            <w:spacing w:after="0"/>
                            <w:rPr>
                              <w:ins w:id="312" w:author="Unknown" w:date="2021-08-31T10:36:00Z"/>
                              <w:rFonts w:ascii="Calibri" w:hAnsi="Calibri" w:cs="Calibri"/>
                              <w:sz w:val="16"/>
                              <w:szCs w:val="16"/>
                            </w:rPr>
                          </w:pPr>
                          <w:ins w:id="313" w:author="Unknown" w:date="2021-08-31T10:36:00Z">
                            <w:r w:rsidRPr="00B805A8">
                              <w:rPr>
                                <w:rFonts w:ascii="Calibri" w:eastAsia="MS Mincho" w:hAnsi="Calibri" w:cs="Calibri"/>
                                <w:sz w:val="16"/>
                                <w:szCs w:val="16"/>
                              </w:rPr>
                              <w:t xml:space="preserve">4. </w:t>
                            </w:r>
                            <w:r w:rsidRPr="00B805A8">
                              <w:rPr>
                                <w:rFonts w:ascii="Calibri" w:hAnsi="Calibri" w:cs="Calibri"/>
                                <w:kern w:val="24"/>
                                <w:sz w:val="16"/>
                                <w:szCs w:val="16"/>
                              </w:rPr>
                              <w:t>N4</w:t>
                            </w:r>
                            <w:r>
                              <w:rPr>
                                <w:rFonts w:ascii="Calibri" w:hAnsi="Calibri" w:cs="Calibri"/>
                                <w:kern w:val="24"/>
                                <w:sz w:val="16"/>
                                <w:szCs w:val="16"/>
                              </w:rPr>
                              <w:t>mb</w:t>
                            </w:r>
                            <w:r w:rsidRPr="00B805A8">
                              <w:rPr>
                                <w:rFonts w:ascii="Calibri" w:hAnsi="Calibri" w:cs="Calibri"/>
                                <w:kern w:val="24"/>
                                <w:sz w:val="16"/>
                                <w:szCs w:val="16"/>
                              </w:rPr>
                              <w:t xml:space="preserve"> Session Modification</w:t>
                            </w:r>
                          </w:ins>
                        </w:p>
                        <w:p w14:paraId="77DE842D" w14:textId="77777777" w:rsidR="000E2B2B" w:rsidRPr="00B805A8" w:rsidRDefault="000E2B2B" w:rsidP="000E2B2B">
                          <w:pPr>
                            <w:ind w:left="144" w:hanging="144"/>
                            <w:rPr>
                              <w:ins w:id="314" w:author="Unknown" w:date="2021-08-31T10:36:00Z"/>
                              <w:rFonts w:ascii="Calibri" w:hAnsi="Calibri" w:cs="Calibri"/>
                              <w:sz w:val="16"/>
                              <w:szCs w:val="16"/>
                            </w:rPr>
                          </w:pPr>
                          <w:ins w:id="315"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3EB49387" w14:textId="77777777" w:rsidR="000E2B2B" w:rsidRDefault="000E2B2B" w:rsidP="000E2B2B">
                          <w:pPr>
                            <w:spacing w:after="0"/>
                            <w:rPr>
                              <w:ins w:id="316" w:author="Unknown" w:date="2021-08-31T10:36:00Z"/>
                            </w:rPr>
                          </w:pPr>
                          <w:ins w:id="317" w:author="Unknown" w:date="2021-08-31T10:36:00Z">
                            <w:r>
                              <w:rPr>
                                <w:rFonts w:ascii="Calibri" w:eastAsia="MS Mincho" w:hAnsi="Calibri" w:cs="Calibri"/>
                                <w:sz w:val="16"/>
                                <w:szCs w:val="16"/>
                              </w:rPr>
                              <w:t>6</w:t>
                            </w:r>
                            <w:r w:rsidRPr="00720F94">
                              <w:rPr>
                                <w:rFonts w:ascii="Calibri" w:eastAsia="MS Mincho" w:hAnsi="Calibri" w:cs="Calibri"/>
                                <w:sz w:val="16"/>
                                <w:szCs w:val="16"/>
                              </w:rPr>
                              <w:t xml:space="preserve">. </w:t>
                            </w:r>
                            <w:proofErr w:type="spellStart"/>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proofErr w:type="spellEnd"/>
                            <w:r>
                              <w:rPr>
                                <w:rFonts w:ascii="Calibri" w:hAnsi="Calibri"/>
                                <w:kern w:val="24"/>
                                <w:sz w:val="16"/>
                                <w:szCs w:val="16"/>
                              </w:rPr>
                              <w:t xml:space="preserve"> Response</w:t>
                            </w:r>
                          </w:ins>
                        </w:p>
                        <w:p w14:paraId="308C73B7" w14:textId="77777777" w:rsidR="000E2B2B" w:rsidRPr="002B1735" w:rsidRDefault="000E2B2B" w:rsidP="000E2B2B">
                          <w:pPr>
                            <w:ind w:left="144" w:hanging="144"/>
                            <w:rPr>
                              <w:ins w:id="318" w:author="Unknown" w:date="2021-08-31T10:36:00Z"/>
                              <w:rFonts w:ascii="Calibri" w:hAnsi="Calibri" w:cs="Calibri"/>
                            </w:rPr>
                          </w:pPr>
                        </w:p>
                        <w:p w14:paraId="17400CDF" w14:textId="77777777" w:rsidR="000E2B2B" w:rsidRPr="00B805A8" w:rsidRDefault="000E2B2B" w:rsidP="000E2B2B">
                          <w:pPr>
                            <w:ind w:left="144" w:hanging="144"/>
                            <w:rPr>
                              <w:ins w:id="319"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7C10E9" w14:textId="77777777" w:rsidR="000E2B2B" w:rsidRPr="008B4C49" w:rsidRDefault="000E2B2B" w:rsidP="000E2B2B">
                          <w:pPr>
                            <w:ind w:left="144" w:hanging="144"/>
                            <w:rPr>
                              <w:ins w:id="320" w:author="Unknown" w:date="2021-08-31T10:36:00Z"/>
                              <w:rFonts w:ascii="Calibri" w:hAnsi="Calibri" w:cs="Calibri"/>
                            </w:rPr>
                          </w:pPr>
                          <w:ins w:id="321" w:author="Unknown" w:date="2021-08-31T10:36:00Z">
                            <w:r>
                              <w:rPr>
                                <w:rFonts w:ascii="Calibri" w:eastAsia="MS Mincho" w:hAnsi="Calibri" w:cs="Calibri"/>
                                <w:sz w:val="16"/>
                                <w:szCs w:val="16"/>
                              </w:rPr>
                              <w:t>7</w:t>
                            </w:r>
                            <w:r w:rsidRPr="008B4C49">
                              <w:rPr>
                                <w:rFonts w:ascii="Calibri" w:eastAsia="MS Mincho" w:hAnsi="Calibri" w:cs="Calibri"/>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3C76206E" w14:textId="77777777" w:rsidR="000E2B2B" w:rsidRPr="00707E0B" w:rsidRDefault="000E2B2B" w:rsidP="000E2B2B">
                          <w:pPr>
                            <w:spacing w:after="0"/>
                            <w:jc w:val="center"/>
                            <w:rPr>
                              <w:ins w:id="322" w:author="Unknown" w:date="2021-08-31T10:36:00Z"/>
                              <w:rFonts w:ascii="Calibri" w:hAnsi="Calibri" w:cs="Calibri"/>
                            </w:rPr>
                          </w:pPr>
                          <w:ins w:id="323" w:author="Unknown" w:date="2021-08-31T10:36:00Z">
                            <w:r w:rsidRPr="00707E0B">
                              <w:rPr>
                                <w:rFonts w:ascii="Calibri" w:hAnsi="Calibri" w:cs="Calibri"/>
                                <w:kern w:val="24"/>
                                <w:sz w:val="16"/>
                                <w:szCs w:val="16"/>
                              </w:rPr>
                              <w:t xml:space="preserve">5. Store </w:t>
                            </w:r>
                            <w:r>
                              <w:rPr>
                                <w:rFonts w:ascii="Calibri" w:hAnsi="Calibri" w:cs="Calibri"/>
                                <w:kern w:val="24"/>
                                <w:sz w:val="16"/>
                                <w:szCs w:val="16"/>
                              </w:rPr>
                              <w:t>AMF ID for the MBS session</w:t>
                            </w:r>
                          </w:ins>
                        </w:p>
                      </w:txbxContent>
                    </v:textbox>
                  </v:rect>
                  <w10:anchorlock/>
                </v:group>
              </w:pict>
            </mc:Fallback>
          </mc:AlternateContent>
        </w:r>
      </w:del>
    </w:p>
    <w:p w14:paraId="3834E523" w14:textId="77777777" w:rsidR="00172B6E" w:rsidRPr="00683003" w:rsidRDefault="00172B6E" w:rsidP="00172B6E">
      <w:pPr>
        <w:keepNext/>
        <w:keepLines/>
        <w:overflowPunct/>
        <w:autoSpaceDE/>
        <w:autoSpaceDN/>
        <w:adjustRightInd/>
        <w:spacing w:before="60"/>
        <w:jc w:val="center"/>
        <w:textAlignment w:val="auto"/>
        <w:rPr>
          <w:ins w:id="63" w:author="vivo" w:date="2021-09-29T18:05:00Z"/>
          <w:rFonts w:ascii="Arial" w:eastAsia="等线" w:hAnsi="Arial"/>
          <w:b/>
          <w:color w:val="auto"/>
          <w:lang w:eastAsia="en-US"/>
        </w:rPr>
      </w:pPr>
      <w:ins w:id="64" w:author="vivo" w:date="2021-09-29T18:05:00Z">
        <w:r>
          <w:object w:dxaOrig="9436" w:dyaOrig="4936" w14:anchorId="3984D6E5">
            <v:shape id="_x0000_i1028" type="#_x0000_t75" style="width:403.5pt;height:208.5pt" o:ole="">
              <v:imagedata r:id="rId17" o:title=""/>
            </v:shape>
            <o:OLEObject Type="Embed" ProgID="Visio.Drawing.15" ShapeID="_x0000_i1028" DrawAspect="Content" ObjectID="_1696097222" r:id="rId18"/>
          </w:object>
        </w:r>
      </w:ins>
    </w:p>
    <w:p w14:paraId="2A5CD0CF" w14:textId="77777777" w:rsidR="000E2B2B" w:rsidRPr="000E2B2B" w:rsidRDefault="000E2B2B" w:rsidP="000E2B2B">
      <w:pPr>
        <w:keepLines/>
        <w:overflowPunct/>
        <w:autoSpaceDE/>
        <w:autoSpaceDN/>
        <w:adjustRightInd/>
        <w:spacing w:after="240"/>
        <w:jc w:val="center"/>
        <w:textAlignment w:val="auto"/>
        <w:rPr>
          <w:rFonts w:ascii="Arial" w:eastAsia="等线" w:hAnsi="Arial"/>
          <w:b/>
          <w:color w:val="auto"/>
          <w:lang w:eastAsia="en-US"/>
        </w:rPr>
      </w:pPr>
      <w:r w:rsidRPr="000E2B2B">
        <w:rPr>
          <w:rFonts w:ascii="Arial" w:eastAsia="等线" w:hAnsi="Arial"/>
          <w:b/>
          <w:color w:val="auto"/>
          <w:lang w:eastAsia="en-US"/>
        </w:rPr>
        <w:t xml:space="preserve">Figure 7.2.1.4-1: </w:t>
      </w:r>
      <w:r w:rsidRPr="000E2B2B">
        <w:rPr>
          <w:rFonts w:ascii="Arial" w:eastAsia="等线" w:hAnsi="Arial"/>
          <w:b/>
          <w:color w:val="auto"/>
          <w:lang w:eastAsia="ko-KR"/>
        </w:rPr>
        <w:t xml:space="preserve">Establishment of shared delivery toward </w:t>
      </w:r>
      <w:r w:rsidRPr="000E2B2B">
        <w:rPr>
          <w:rFonts w:ascii="Arial" w:eastAsia="等线" w:hAnsi="Arial" w:hint="eastAsia"/>
          <w:b/>
          <w:color w:val="auto"/>
          <w:lang w:eastAsia="zh-CN"/>
        </w:rPr>
        <w:t>NG-</w:t>
      </w:r>
      <w:r w:rsidRPr="000E2B2B">
        <w:rPr>
          <w:rFonts w:ascii="Arial" w:eastAsia="等线" w:hAnsi="Arial"/>
          <w:b/>
          <w:color w:val="auto"/>
          <w:lang w:eastAsia="ko-KR"/>
        </w:rPr>
        <w:t>RAN node</w:t>
      </w:r>
    </w:p>
    <w:p w14:paraId="45C36AEB" w14:textId="7895184E"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r w:rsidRPr="000E2B2B">
        <w:rPr>
          <w:rFonts w:eastAsia="等线"/>
          <w:color w:val="auto"/>
          <w:lang w:eastAsia="en-US"/>
        </w:rPr>
        <w:tab/>
        <w:t xml:space="preserve">A </w:t>
      </w:r>
      <w:r w:rsidRPr="000E2B2B">
        <w:rPr>
          <w:rFonts w:eastAsia="等线" w:hint="eastAsia"/>
          <w:color w:val="auto"/>
          <w:lang w:eastAsia="zh-CN"/>
        </w:rPr>
        <w:t>NG-</w:t>
      </w:r>
      <w:r w:rsidRPr="000E2B2B">
        <w:rPr>
          <w:rFonts w:eastAsia="等线"/>
          <w:color w:val="auto"/>
          <w:lang w:eastAsia="en-US"/>
        </w:rPr>
        <w:t xml:space="preserve">RAN node </w:t>
      </w:r>
      <w:r w:rsidRPr="000E2B2B">
        <w:rPr>
          <w:rFonts w:eastAsia="等线" w:hint="eastAsia"/>
          <w:color w:val="auto"/>
          <w:lang w:eastAsia="zh-CN"/>
        </w:rPr>
        <w:t>decides</w:t>
      </w:r>
      <w:r w:rsidRPr="000E2B2B">
        <w:rPr>
          <w:rFonts w:eastAsia="等线"/>
          <w:color w:val="auto"/>
          <w:lang w:eastAsia="en-US"/>
        </w:rPr>
        <w:t xml:space="preserve"> to establish shared delivery for </w:t>
      </w:r>
      <w:del w:id="65" w:author="vivo" w:date="2021-09-29T18:06:00Z">
        <w:r w:rsidRPr="000E2B2B" w:rsidDel="006D6452">
          <w:rPr>
            <w:rFonts w:eastAsia="等线"/>
            <w:color w:val="auto"/>
            <w:lang w:eastAsia="en-US"/>
          </w:rPr>
          <w:delText xml:space="preserve">an </w:delText>
        </w:r>
      </w:del>
      <w:ins w:id="66" w:author="vivo" w:date="2021-09-29T18:06:00Z">
        <w:r w:rsidR="006D6452">
          <w:rPr>
            <w:rFonts w:eastAsia="等线"/>
            <w:color w:val="auto"/>
            <w:lang w:eastAsia="en-US"/>
          </w:rPr>
          <w:t xml:space="preserve">a multicast </w:t>
        </w:r>
      </w:ins>
      <w:r w:rsidRPr="000E2B2B">
        <w:rPr>
          <w:rFonts w:eastAsia="等线"/>
          <w:color w:val="auto"/>
          <w:lang w:eastAsia="en-US"/>
        </w:rPr>
        <w:t xml:space="preserve">MBS session </w:t>
      </w:r>
      <w:r w:rsidRPr="000E2B2B">
        <w:rPr>
          <w:rFonts w:eastAsia="等线" w:hint="eastAsia"/>
          <w:color w:val="auto"/>
          <w:lang w:eastAsia="zh-CN"/>
        </w:rPr>
        <w:t>when</w:t>
      </w:r>
      <w:r w:rsidRPr="000E2B2B">
        <w:rPr>
          <w:rFonts w:eastAsia="等线"/>
          <w:color w:val="auto"/>
          <w:lang w:eastAsia="en-US"/>
        </w:rPr>
        <w:t xml:space="preserve"> it serves at least one UE within the </w:t>
      </w:r>
      <w:ins w:id="67" w:author="vivo" w:date="2021-09-29T18:06:00Z">
        <w:r w:rsidR="00BE4262">
          <w:rPr>
            <w:rFonts w:eastAsia="等线"/>
            <w:color w:val="auto"/>
            <w:lang w:eastAsia="en-US"/>
          </w:rPr>
          <w:t xml:space="preserve">multicast </w:t>
        </w:r>
      </w:ins>
      <w:r w:rsidRPr="000E2B2B">
        <w:rPr>
          <w:rFonts w:eastAsia="等线"/>
          <w:color w:val="auto"/>
          <w:lang w:eastAsia="en-US"/>
        </w:rPr>
        <w:t xml:space="preserve">MBS session. For location dependent services, the </w:t>
      </w:r>
      <w:r w:rsidRPr="000E2B2B">
        <w:rPr>
          <w:rFonts w:eastAsia="等线" w:hint="eastAsia"/>
          <w:color w:val="auto"/>
          <w:lang w:eastAsia="zh-CN"/>
        </w:rPr>
        <w:t>NG-</w:t>
      </w:r>
      <w:r w:rsidRPr="000E2B2B">
        <w:rPr>
          <w:rFonts w:eastAsia="等线"/>
          <w:color w:val="auto"/>
          <w:lang w:eastAsia="en-US"/>
        </w:rPr>
        <w:t xml:space="preserve">RAN node needs to establish shared delivery for the location dependent contents of </w:t>
      </w:r>
      <w:del w:id="68" w:author="vivo" w:date="2021-09-29T18:06:00Z">
        <w:r w:rsidRPr="000E2B2B" w:rsidDel="00BE4262">
          <w:rPr>
            <w:rFonts w:eastAsia="等线"/>
            <w:color w:val="auto"/>
            <w:lang w:eastAsia="en-US"/>
          </w:rPr>
          <w:delText xml:space="preserve">an </w:delText>
        </w:r>
      </w:del>
      <w:ins w:id="69" w:author="vivo" w:date="2021-09-29T18:06:00Z">
        <w:r w:rsidR="00BE4262">
          <w:rPr>
            <w:rFonts w:eastAsia="等线"/>
            <w:color w:val="auto"/>
            <w:lang w:eastAsia="en-US"/>
          </w:rPr>
          <w:t xml:space="preserve">a multicast </w:t>
        </w:r>
      </w:ins>
      <w:r w:rsidRPr="000E2B2B">
        <w:rPr>
          <w:rFonts w:eastAsia="等线"/>
          <w:color w:val="auto"/>
          <w:lang w:eastAsia="en-US"/>
        </w:rPr>
        <w:t>MBS session if it serves at least one UE assigned to an MBS session ID and area session ID.</w:t>
      </w:r>
    </w:p>
    <w:p w14:paraId="74E98B6A" w14:textId="38FAB861" w:rsidR="000E2B2B" w:rsidRPr="000E2B2B" w:rsidRDefault="000E2B2B" w:rsidP="000E2B2B">
      <w:pPr>
        <w:overflowPunct/>
        <w:autoSpaceDE/>
        <w:autoSpaceDN/>
        <w:adjustRightInd/>
        <w:ind w:left="568" w:hanging="284"/>
        <w:textAlignment w:val="auto"/>
        <w:rPr>
          <w:rFonts w:eastAsia="等线"/>
          <w:color w:val="auto"/>
          <w:lang w:eastAsia="zh-CN"/>
        </w:rPr>
      </w:pPr>
      <w:r w:rsidRPr="000E2B2B">
        <w:rPr>
          <w:rFonts w:eastAsia="等线"/>
          <w:color w:val="auto"/>
          <w:lang w:eastAsia="en-US"/>
        </w:rPr>
        <w:lastRenderedPageBreak/>
        <w:t>2.</w:t>
      </w:r>
      <w:r w:rsidRPr="000E2B2B">
        <w:rPr>
          <w:rFonts w:eastAsia="等线"/>
          <w:color w:val="auto"/>
          <w:lang w:eastAsia="en-US"/>
        </w:rPr>
        <w:tab/>
        <w:t>The NG-RAN sends a</w:t>
      </w:r>
      <w:r w:rsidRPr="000E2B2B">
        <w:rPr>
          <w:rFonts w:eastAsia="等线" w:hint="eastAsia"/>
          <w:color w:val="auto"/>
          <w:lang w:eastAsia="zh-CN"/>
        </w:rPr>
        <w:t>n</w:t>
      </w:r>
      <w:r w:rsidRPr="000E2B2B">
        <w:rPr>
          <w:rFonts w:eastAsia="等线"/>
          <w:color w:val="auto"/>
          <w:lang w:eastAsia="en-US"/>
        </w:rPr>
        <w:t xml:space="preserve"> </w:t>
      </w:r>
      <w:r w:rsidRPr="000E2B2B">
        <w:rPr>
          <w:rFonts w:eastAsia="等线" w:hint="eastAsia"/>
          <w:color w:val="auto"/>
          <w:lang w:eastAsia="zh-CN"/>
        </w:rPr>
        <w:t>N2 MBS Session</w:t>
      </w:r>
      <w:r w:rsidRPr="000E2B2B">
        <w:rPr>
          <w:rFonts w:eastAsia="等线"/>
          <w:color w:val="auto"/>
          <w:lang w:eastAsia="en-US"/>
        </w:rPr>
        <w:t xml:space="preserve"> request message </w:t>
      </w:r>
      <w:r w:rsidRPr="000E2B2B">
        <w:rPr>
          <w:rFonts w:eastAsia="等线" w:hint="eastAsia"/>
          <w:color w:val="auto"/>
          <w:lang w:eastAsia="zh-CN"/>
        </w:rPr>
        <w:t>(MBS Session</w:t>
      </w:r>
      <w:r w:rsidRPr="000E2B2B">
        <w:rPr>
          <w:rFonts w:eastAsia="等线"/>
          <w:color w:val="auto"/>
          <w:lang w:eastAsia="en-US"/>
        </w:rPr>
        <w:t xml:space="preserve"> ID</w:t>
      </w:r>
      <w:r w:rsidRPr="000E2B2B">
        <w:rPr>
          <w:rFonts w:eastAsia="等线" w:hint="eastAsia"/>
          <w:color w:val="auto"/>
          <w:lang w:eastAsia="zh-CN"/>
        </w:rPr>
        <w:t xml:space="preserve">, </w:t>
      </w:r>
      <w:ins w:id="70" w:author="vivo" w:date="2021-09-29T18:07:00Z">
        <w:r w:rsidR="00E9630F">
          <w:rPr>
            <w:rFonts w:eastAsia="等线"/>
            <w:color w:val="auto"/>
            <w:lang w:eastAsia="zh-CN"/>
          </w:rPr>
          <w:t xml:space="preserve">[Area Session ID], </w:t>
        </w:r>
      </w:ins>
      <w:r w:rsidRPr="000E2B2B">
        <w:rPr>
          <w:rFonts w:eastAsia="等线" w:hint="eastAsia"/>
          <w:color w:val="auto"/>
          <w:lang w:eastAsia="zh-CN"/>
        </w:rPr>
        <w:t>N2 SM information (</w:t>
      </w:r>
      <w:del w:id="71" w:author="vivo" w:date="2021-09-29T18:07:00Z">
        <w:r w:rsidRPr="000E2B2B" w:rsidDel="00E9630F">
          <w:rPr>
            <w:rFonts w:eastAsia="等线" w:hint="eastAsia"/>
            <w:color w:val="auto"/>
            <w:lang w:eastAsia="zh-CN"/>
          </w:rPr>
          <w:delText xml:space="preserve">MBS Session ID, </w:delText>
        </w:r>
      </w:del>
      <w:r w:rsidRPr="000E2B2B">
        <w:rPr>
          <w:rFonts w:eastAsia="等线" w:hint="eastAsia"/>
          <w:color w:val="auto"/>
          <w:lang w:eastAsia="zh-CN"/>
        </w:rPr>
        <w:t xml:space="preserve">[unicast </w:t>
      </w:r>
      <w:ins w:id="72" w:author="vivo" w:date="2021-09-29T18:07:00Z">
        <w:r w:rsidR="00E9630F">
          <w:rPr>
            <w:rFonts w:eastAsia="等线"/>
            <w:color w:val="auto"/>
            <w:lang w:eastAsia="zh-CN"/>
          </w:rPr>
          <w:t xml:space="preserve">DL </w:t>
        </w:r>
      </w:ins>
      <w:del w:id="73" w:author="vivo" w:date="2021-09-29T18:07:00Z">
        <w:r w:rsidRPr="000E2B2B" w:rsidDel="00796244">
          <w:rPr>
            <w:rFonts w:eastAsia="等线" w:hint="eastAsia"/>
            <w:color w:val="auto"/>
            <w:lang w:eastAsia="zh-CN"/>
          </w:rPr>
          <w:delText>T</w:delText>
        </w:r>
      </w:del>
      <w:ins w:id="74" w:author="vivo" w:date="2021-09-29T18:07:00Z">
        <w:r w:rsidR="00796244">
          <w:rPr>
            <w:rFonts w:eastAsia="等线"/>
            <w:color w:val="auto"/>
            <w:lang w:eastAsia="zh-CN"/>
          </w:rPr>
          <w:t>t</w:t>
        </w:r>
      </w:ins>
      <w:r w:rsidRPr="000E2B2B">
        <w:rPr>
          <w:rFonts w:eastAsia="等线" w:hint="eastAsia"/>
          <w:color w:val="auto"/>
          <w:lang w:eastAsia="zh-CN"/>
        </w:rPr>
        <w:t>unnel Info]</w:t>
      </w:r>
      <w:del w:id="75" w:author="vivo" w:date="2021-09-29T18:07:00Z">
        <w:r w:rsidRPr="000E2B2B" w:rsidDel="00820C85">
          <w:rPr>
            <w:rFonts w:eastAsia="等线"/>
            <w:color w:val="auto"/>
            <w:lang w:eastAsia="zh-CN"/>
          </w:rPr>
          <w:delText>, [Area Session ID]</w:delText>
        </w:r>
      </w:del>
      <w:r w:rsidRPr="000E2B2B">
        <w:rPr>
          <w:rFonts w:eastAsia="等线" w:hint="eastAsia"/>
          <w:color w:val="auto"/>
          <w:lang w:eastAsia="zh-CN"/>
        </w:rPr>
        <w:t xml:space="preserve">)) </w:t>
      </w:r>
      <w:r w:rsidRPr="000E2B2B">
        <w:rPr>
          <w:rFonts w:eastAsia="等线"/>
          <w:color w:val="auto"/>
          <w:lang w:eastAsia="en-US"/>
        </w:rPr>
        <w:t xml:space="preserve">towards </w:t>
      </w:r>
      <w:ins w:id="76" w:author="vivo" w:date="2021-09-29T18:07:00Z">
        <w:r w:rsidR="00613BAD">
          <w:rPr>
            <w:rFonts w:eastAsia="等线"/>
            <w:color w:val="auto"/>
            <w:lang w:eastAsia="en-US"/>
          </w:rPr>
          <w:t xml:space="preserve">the </w:t>
        </w:r>
      </w:ins>
      <w:r w:rsidRPr="000E2B2B">
        <w:rPr>
          <w:rFonts w:eastAsia="等线"/>
          <w:color w:val="auto"/>
          <w:lang w:eastAsia="en-US"/>
        </w:rPr>
        <w:t>AMF.</w:t>
      </w:r>
    </w:p>
    <w:p w14:paraId="3E965DBD" w14:textId="5C540917"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hint="eastAsia"/>
          <w:color w:val="auto"/>
          <w:lang w:eastAsia="zh-CN"/>
        </w:rPr>
        <w:tab/>
      </w:r>
      <w:r w:rsidRPr="000E2B2B">
        <w:rPr>
          <w:rFonts w:eastAsia="等线"/>
          <w:color w:val="auto"/>
          <w:lang w:eastAsia="en-US"/>
        </w:rPr>
        <w:t xml:space="preserve">If the </w:t>
      </w:r>
      <w:r w:rsidRPr="000E2B2B">
        <w:rPr>
          <w:rFonts w:eastAsia="等线" w:hint="eastAsia"/>
          <w:color w:val="auto"/>
          <w:lang w:eastAsia="zh-CN"/>
        </w:rPr>
        <w:t>NG-</w:t>
      </w:r>
      <w:r w:rsidRPr="000E2B2B">
        <w:rPr>
          <w:rFonts w:eastAsia="等线"/>
          <w:color w:val="auto"/>
          <w:lang w:eastAsia="en-US"/>
        </w:rPr>
        <w:t xml:space="preserve">RAN node is configured to use unicast transport for the shared delivery, it allocates a GTP tunnel endpoint and provides </w:t>
      </w:r>
      <w:r w:rsidRPr="000E2B2B">
        <w:rPr>
          <w:rFonts w:eastAsia="等线" w:hint="eastAsia"/>
          <w:color w:val="auto"/>
          <w:lang w:eastAsia="zh-CN"/>
        </w:rPr>
        <w:t>the</w:t>
      </w:r>
      <w:r w:rsidRPr="000E2B2B">
        <w:rPr>
          <w:rFonts w:eastAsia="等线"/>
          <w:color w:val="auto"/>
          <w:lang w:eastAsia="en-US"/>
        </w:rPr>
        <w:t xml:space="preserve"> </w:t>
      </w:r>
      <w:r w:rsidRPr="000E2B2B">
        <w:rPr>
          <w:rFonts w:eastAsia="等线" w:hint="eastAsia"/>
          <w:color w:val="auto"/>
          <w:lang w:eastAsia="zh-CN"/>
        </w:rPr>
        <w:t xml:space="preserve">unicast </w:t>
      </w:r>
      <w:ins w:id="77" w:author="vivo" w:date="2021-09-29T18:08:00Z">
        <w:r w:rsidR="00E22107">
          <w:rPr>
            <w:rFonts w:eastAsia="等线"/>
            <w:color w:val="auto"/>
            <w:lang w:eastAsia="zh-CN"/>
          </w:rPr>
          <w:t xml:space="preserve">DL </w:t>
        </w:r>
      </w:ins>
      <w:del w:id="78" w:author="vivo" w:date="2021-09-29T18:08:00Z">
        <w:r w:rsidRPr="000E2B2B" w:rsidDel="00E22107">
          <w:rPr>
            <w:rFonts w:eastAsia="等线" w:hint="eastAsia"/>
            <w:color w:val="auto"/>
            <w:lang w:eastAsia="zh-CN"/>
          </w:rPr>
          <w:delText>T</w:delText>
        </w:r>
      </w:del>
      <w:ins w:id="79" w:author="vivo" w:date="2021-09-29T18:08:00Z">
        <w:r w:rsidR="00E22107">
          <w:rPr>
            <w:rFonts w:eastAsia="等线"/>
            <w:color w:val="auto"/>
            <w:lang w:eastAsia="zh-CN"/>
          </w:rPr>
          <w:t>t</w:t>
        </w:r>
      </w:ins>
      <w:r w:rsidRPr="000E2B2B">
        <w:rPr>
          <w:rFonts w:eastAsia="等线" w:hint="eastAsia"/>
          <w:color w:val="auto"/>
          <w:lang w:eastAsia="zh-CN"/>
        </w:rPr>
        <w:t>unnel Info in the request</w:t>
      </w:r>
      <w:r w:rsidRPr="000E2B2B">
        <w:rPr>
          <w:rFonts w:eastAsia="等线"/>
          <w:color w:val="auto"/>
          <w:lang w:eastAsia="zh-CN"/>
        </w:rPr>
        <w:t>, which includes the GTP tunnel</w:t>
      </w:r>
      <w:r w:rsidRPr="000E2B2B">
        <w:rPr>
          <w:rFonts w:eastAsia="等线"/>
          <w:color w:val="auto"/>
          <w:lang w:eastAsia="en-US"/>
        </w:rPr>
        <w:t xml:space="preserve"> endpoint</w:t>
      </w:r>
      <w:r w:rsidRPr="000E2B2B">
        <w:rPr>
          <w:rFonts w:eastAsia="等线"/>
          <w:color w:val="auto"/>
          <w:lang w:eastAsia="zh-CN"/>
        </w:rPr>
        <w:t xml:space="preserve"> and NG-RAN node address</w:t>
      </w:r>
      <w:r w:rsidRPr="000E2B2B">
        <w:rPr>
          <w:rFonts w:eastAsia="等线"/>
          <w:color w:val="auto"/>
          <w:lang w:eastAsia="en-US"/>
        </w:rPr>
        <w:t xml:space="preserve">. For location dependent </w:t>
      </w:r>
      <w:r w:rsidRPr="000E2B2B">
        <w:rPr>
          <w:rFonts w:eastAsia="等线" w:hint="eastAsia"/>
          <w:color w:val="auto"/>
          <w:lang w:eastAsia="zh-CN"/>
        </w:rPr>
        <w:t xml:space="preserve">MBS </w:t>
      </w:r>
      <w:r w:rsidRPr="000E2B2B">
        <w:rPr>
          <w:rFonts w:eastAsia="等线"/>
          <w:color w:val="auto"/>
          <w:lang w:eastAsia="en-US"/>
        </w:rPr>
        <w:t xml:space="preserve">services, the </w:t>
      </w:r>
      <w:r w:rsidRPr="000E2B2B">
        <w:rPr>
          <w:rFonts w:eastAsia="等线" w:hint="eastAsia"/>
          <w:color w:val="auto"/>
          <w:lang w:eastAsia="zh-CN"/>
        </w:rPr>
        <w:t>NG-</w:t>
      </w:r>
      <w:r w:rsidRPr="000E2B2B">
        <w:rPr>
          <w:rFonts w:eastAsia="等线"/>
          <w:color w:val="auto"/>
          <w:lang w:eastAsia="en-US"/>
        </w:rPr>
        <w:t>RAN node also provides the Area Session ID.</w:t>
      </w:r>
    </w:p>
    <w:p w14:paraId="2996FBCB" w14:textId="63B720AB"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3.</w:t>
      </w:r>
      <w:r w:rsidRPr="000E2B2B">
        <w:rPr>
          <w:rFonts w:eastAsia="等线"/>
          <w:color w:val="auto"/>
          <w:lang w:eastAsia="en-US"/>
        </w:rPr>
        <w:tab/>
        <w:t xml:space="preserve">The AMF </w:t>
      </w:r>
      <w:r w:rsidRPr="000E2B2B">
        <w:rPr>
          <w:rFonts w:eastAsia="等线" w:hint="eastAsia"/>
          <w:color w:val="auto"/>
          <w:lang w:eastAsia="zh-CN"/>
        </w:rPr>
        <w:t>selects</w:t>
      </w:r>
      <w:r w:rsidRPr="000E2B2B">
        <w:rPr>
          <w:rFonts w:eastAsia="等线"/>
          <w:color w:val="auto"/>
          <w:lang w:eastAsia="en-US"/>
        </w:rPr>
        <w:t xml:space="preserve"> the MB-SMF serving the multicast </w:t>
      </w:r>
      <w:ins w:id="80" w:author="vivo" w:date="2021-09-29T18:08:00Z">
        <w:r w:rsidR="00A14C0D">
          <w:rPr>
            <w:rFonts w:eastAsia="等线"/>
            <w:color w:val="auto"/>
            <w:lang w:eastAsia="en-US"/>
          </w:rPr>
          <w:t xml:space="preserve">MBS </w:t>
        </w:r>
      </w:ins>
      <w:r w:rsidRPr="000E2B2B">
        <w:rPr>
          <w:rFonts w:eastAsia="等线"/>
          <w:color w:val="auto"/>
          <w:lang w:eastAsia="en-US"/>
        </w:rPr>
        <w:t>session</w:t>
      </w:r>
      <w:ins w:id="81" w:author="vivo" w:date="2021-09-29T18:08:00Z">
        <w:r w:rsidR="00A14C0D">
          <w:rPr>
            <w:rFonts w:eastAsia="等线"/>
            <w:color w:val="auto"/>
            <w:lang w:eastAsia="en-US"/>
          </w:rPr>
          <w:t>, e.g.,</w:t>
        </w:r>
      </w:ins>
      <w:r w:rsidRPr="000E2B2B">
        <w:rPr>
          <w:rFonts w:eastAsia="等线"/>
          <w:color w:val="auto"/>
          <w:lang w:eastAsia="en-US"/>
        </w:rPr>
        <w:t xml:space="preserve"> using the NRF discovery service</w:t>
      </w:r>
      <w:ins w:id="82" w:author="vivo" w:date="2021-09-29T18:08:00Z">
        <w:r w:rsidR="0034329B" w:rsidRPr="0034329B">
          <w:rPr>
            <w:rFonts w:eastAsia="等线"/>
            <w:color w:val="auto"/>
            <w:lang w:eastAsia="en-US"/>
          </w:rPr>
          <w:t xml:space="preserve"> </w:t>
        </w:r>
        <w:r w:rsidR="0034329B">
          <w:rPr>
            <w:rFonts w:eastAsia="等线"/>
            <w:color w:val="auto"/>
            <w:lang w:eastAsia="en-US"/>
          </w:rPr>
          <w:t>or locally stored information</w:t>
        </w:r>
      </w:ins>
      <w:r w:rsidRPr="000E2B2B">
        <w:rPr>
          <w:rFonts w:eastAsia="等线"/>
          <w:color w:val="auto"/>
          <w:lang w:eastAsia="en-US"/>
        </w:rPr>
        <w:t xml:space="preserve">. It invokes Nmbsmf_MBSSession_ContextUpdate request </w:t>
      </w:r>
      <w:r w:rsidRPr="000E2B2B">
        <w:rPr>
          <w:rFonts w:eastAsia="等线" w:hint="eastAsia"/>
          <w:color w:val="auto"/>
          <w:lang w:eastAsia="zh-CN"/>
        </w:rPr>
        <w:t>(</w:t>
      </w:r>
      <w:r w:rsidRPr="000E2B2B">
        <w:rPr>
          <w:rFonts w:eastAsia="等线"/>
          <w:color w:val="auto"/>
          <w:lang w:eastAsia="zh-CN"/>
        </w:rPr>
        <w:t>MBS Session ID,</w:t>
      </w:r>
      <w:r w:rsidRPr="000E2B2B">
        <w:rPr>
          <w:rFonts w:eastAsia="等线" w:hint="eastAsia"/>
          <w:color w:val="auto"/>
          <w:lang w:eastAsia="zh-CN"/>
        </w:rPr>
        <w:t xml:space="preserve"> </w:t>
      </w:r>
      <w:ins w:id="83" w:author="vivo" w:date="2021-09-29T18:11:00Z">
        <w:r w:rsidR="00E970AE">
          <w:rPr>
            <w:rFonts w:eastAsia="等线"/>
            <w:color w:val="auto"/>
            <w:lang w:eastAsia="zh-CN"/>
          </w:rPr>
          <w:t xml:space="preserve">[Area Session ID], </w:t>
        </w:r>
      </w:ins>
      <w:r w:rsidRPr="000E2B2B">
        <w:rPr>
          <w:rFonts w:eastAsia="等线"/>
          <w:color w:val="auto"/>
          <w:lang w:eastAsia="zh-CN"/>
        </w:rPr>
        <w:t>N2 SM information</w:t>
      </w:r>
      <w:r w:rsidRPr="000E2B2B">
        <w:rPr>
          <w:rFonts w:eastAsia="等线" w:hint="eastAsia"/>
          <w:color w:val="auto"/>
          <w:lang w:eastAsia="zh-CN"/>
        </w:rPr>
        <w:t xml:space="preserve">) </w:t>
      </w:r>
      <w:r w:rsidRPr="000E2B2B">
        <w:rPr>
          <w:rFonts w:eastAsia="等线"/>
          <w:color w:val="auto"/>
          <w:lang w:eastAsia="en-US"/>
        </w:rPr>
        <w:t>to the MB-SMF.</w:t>
      </w:r>
    </w:p>
    <w:p w14:paraId="20467650" w14:textId="631BA81C" w:rsidR="000E2B2B" w:rsidRPr="000E2B2B" w:rsidRDefault="000E2B2B" w:rsidP="000E2B2B">
      <w:pPr>
        <w:overflowPunct/>
        <w:autoSpaceDE/>
        <w:autoSpaceDN/>
        <w:adjustRightInd/>
        <w:ind w:left="568" w:hanging="284"/>
        <w:textAlignment w:val="auto"/>
        <w:rPr>
          <w:rFonts w:eastAsia="等线"/>
          <w:color w:val="auto"/>
          <w:lang w:eastAsia="zh-CN"/>
        </w:rPr>
      </w:pPr>
      <w:r w:rsidRPr="000E2B2B">
        <w:rPr>
          <w:rFonts w:eastAsia="等线" w:hint="eastAsia"/>
          <w:color w:val="auto"/>
          <w:lang w:eastAsia="zh-CN"/>
        </w:rPr>
        <w:tab/>
        <w:t xml:space="preserve">The </w:t>
      </w:r>
      <w:r w:rsidRPr="000E2B2B">
        <w:rPr>
          <w:rFonts w:eastAsia="等线"/>
          <w:color w:val="auto"/>
          <w:lang w:eastAsia="zh-CN"/>
        </w:rPr>
        <w:t xml:space="preserve">AMF stores the information </w:t>
      </w:r>
      <w:del w:id="84" w:author="vivo" w:date="2021-09-29T18:13:00Z">
        <w:r w:rsidRPr="000E2B2B" w:rsidDel="00D87C70">
          <w:rPr>
            <w:rFonts w:eastAsia="等线"/>
            <w:color w:val="auto"/>
            <w:lang w:eastAsia="zh-CN"/>
          </w:rPr>
          <w:delText xml:space="preserve">for </w:delText>
        </w:r>
      </w:del>
      <w:ins w:id="85" w:author="vivo" w:date="2021-09-29T18:13:00Z">
        <w:r w:rsidR="00D87C70">
          <w:rPr>
            <w:rFonts w:eastAsia="等线"/>
            <w:color w:val="auto"/>
            <w:lang w:eastAsia="zh-CN"/>
          </w:rPr>
          <w:t xml:space="preserve">of </w:t>
        </w:r>
      </w:ins>
      <w:r w:rsidRPr="000E2B2B">
        <w:rPr>
          <w:rFonts w:eastAsia="等线"/>
          <w:color w:val="auto"/>
          <w:lang w:eastAsia="zh-CN"/>
        </w:rPr>
        <w:t xml:space="preserve">the </w:t>
      </w:r>
      <w:r w:rsidRPr="000E2B2B">
        <w:rPr>
          <w:rFonts w:eastAsia="等线" w:hint="eastAsia"/>
          <w:color w:val="auto"/>
          <w:lang w:eastAsia="zh-CN"/>
        </w:rPr>
        <w:t>NG-</w:t>
      </w:r>
      <w:r w:rsidRPr="000E2B2B">
        <w:rPr>
          <w:rFonts w:eastAsia="等线"/>
          <w:color w:val="auto"/>
          <w:lang w:eastAsia="zh-CN"/>
        </w:rPr>
        <w:t xml:space="preserve">RAN nodes </w:t>
      </w:r>
      <w:r w:rsidRPr="000E2B2B">
        <w:rPr>
          <w:rFonts w:eastAsia="等线"/>
          <w:color w:val="auto"/>
          <w:lang w:val="en-US" w:eastAsia="zh-CN"/>
        </w:rPr>
        <w:t xml:space="preserve">(e.g. </w:t>
      </w:r>
      <w:r w:rsidRPr="000E2B2B">
        <w:rPr>
          <w:rFonts w:eastAsia="等线" w:hint="eastAsia"/>
          <w:color w:val="auto"/>
          <w:lang w:val="en-US" w:eastAsia="zh-CN"/>
        </w:rPr>
        <w:t>NG-</w:t>
      </w:r>
      <w:r w:rsidRPr="000E2B2B">
        <w:rPr>
          <w:rFonts w:eastAsia="等线"/>
          <w:color w:val="auto"/>
          <w:lang w:val="en-US" w:eastAsia="zh-CN"/>
        </w:rPr>
        <w:t xml:space="preserve">RAN </w:t>
      </w:r>
      <w:r w:rsidRPr="000E2B2B">
        <w:rPr>
          <w:rFonts w:eastAsia="等线" w:hint="eastAsia"/>
          <w:color w:val="auto"/>
          <w:lang w:val="en-US" w:eastAsia="zh-CN"/>
        </w:rPr>
        <w:t>node ID</w:t>
      </w:r>
      <w:r w:rsidRPr="000E2B2B">
        <w:rPr>
          <w:rFonts w:eastAsia="等线"/>
          <w:color w:val="auto"/>
          <w:lang w:val="en-US" w:eastAsia="zh-CN"/>
        </w:rPr>
        <w:t>) for the subsequent signaling</w:t>
      </w:r>
      <w:r w:rsidRPr="000E2B2B">
        <w:rPr>
          <w:rFonts w:eastAsia="等线" w:hint="eastAsia"/>
          <w:color w:val="auto"/>
          <w:lang w:val="en-US" w:eastAsia="zh-CN"/>
        </w:rPr>
        <w:t xml:space="preserve"> related to the </w:t>
      </w:r>
      <w:ins w:id="86" w:author="vivo" w:date="2021-09-29T18:13:00Z">
        <w:r w:rsidR="00B76B99">
          <w:rPr>
            <w:rFonts w:eastAsia="等线"/>
            <w:color w:val="auto"/>
            <w:lang w:val="en-US" w:eastAsia="zh-CN"/>
          </w:rPr>
          <w:t xml:space="preserve">multicast </w:t>
        </w:r>
      </w:ins>
      <w:r w:rsidRPr="000E2B2B">
        <w:rPr>
          <w:rFonts w:eastAsia="等线" w:hint="eastAsia"/>
          <w:color w:val="auto"/>
          <w:lang w:val="en-US" w:eastAsia="zh-CN"/>
        </w:rPr>
        <w:t>MBS Session.</w:t>
      </w:r>
    </w:p>
    <w:p w14:paraId="4A358D30" w14:textId="7149C7EE"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4.</w:t>
      </w:r>
      <w:r w:rsidRPr="000E2B2B">
        <w:rPr>
          <w:rFonts w:eastAsia="等线"/>
          <w:color w:val="auto"/>
          <w:lang w:eastAsia="en-US"/>
        </w:rPr>
        <w:tab/>
      </w:r>
      <w:ins w:id="87" w:author="vivo" w:date="2021-09-29T18:13:00Z">
        <w:r w:rsidR="00B76B99">
          <w:rPr>
            <w:rFonts w:eastAsia="等线"/>
            <w:color w:val="auto"/>
            <w:lang w:eastAsia="en-US"/>
          </w:rPr>
          <w:t>[Conditional]</w:t>
        </w:r>
      </w:ins>
      <w:ins w:id="88" w:author="vivo" w:date="2021-09-29T18:14:00Z">
        <w:r w:rsidR="00B76B99">
          <w:rPr>
            <w:rFonts w:eastAsia="等线"/>
            <w:color w:val="auto"/>
            <w:lang w:eastAsia="en-US"/>
          </w:rPr>
          <w:t xml:space="preserve"> </w:t>
        </w:r>
      </w:ins>
      <w:r w:rsidRPr="000E2B2B">
        <w:rPr>
          <w:rFonts w:eastAsia="等线"/>
          <w:color w:val="auto"/>
          <w:lang w:eastAsia="en-US"/>
        </w:rPr>
        <w:t xml:space="preserve">If the MB-SMF received </w:t>
      </w:r>
      <w:r w:rsidRPr="000E2B2B">
        <w:rPr>
          <w:rFonts w:eastAsia="等线" w:hint="eastAsia"/>
          <w:color w:val="auto"/>
          <w:lang w:eastAsia="zh-CN"/>
        </w:rPr>
        <w:t xml:space="preserve">unicast </w:t>
      </w:r>
      <w:ins w:id="89" w:author="vivo" w:date="2021-09-29T18:14:00Z">
        <w:r w:rsidR="001576E2">
          <w:rPr>
            <w:rFonts w:eastAsia="等线"/>
            <w:color w:val="auto"/>
            <w:lang w:eastAsia="zh-CN"/>
          </w:rPr>
          <w:t xml:space="preserve">DL </w:t>
        </w:r>
      </w:ins>
      <w:del w:id="90" w:author="vivo" w:date="2021-09-29T18:14:00Z">
        <w:r w:rsidRPr="000E2B2B" w:rsidDel="001576E2">
          <w:rPr>
            <w:rFonts w:eastAsia="等线" w:hint="eastAsia"/>
            <w:color w:val="auto"/>
            <w:lang w:eastAsia="zh-CN"/>
          </w:rPr>
          <w:delText>T</w:delText>
        </w:r>
      </w:del>
      <w:ins w:id="91" w:author="vivo" w:date="2021-09-29T18:14:00Z">
        <w:r w:rsidR="001576E2">
          <w:rPr>
            <w:rFonts w:eastAsia="等线"/>
            <w:color w:val="auto"/>
            <w:lang w:eastAsia="zh-CN"/>
          </w:rPr>
          <w:t>t</w:t>
        </w:r>
      </w:ins>
      <w:r w:rsidRPr="000E2B2B">
        <w:rPr>
          <w:rFonts w:eastAsia="等线" w:hint="eastAsia"/>
          <w:color w:val="auto"/>
          <w:lang w:eastAsia="zh-CN"/>
        </w:rPr>
        <w:t>unnel Info</w:t>
      </w:r>
      <w:r w:rsidRPr="000E2B2B">
        <w:rPr>
          <w:rFonts w:eastAsia="等线"/>
          <w:color w:val="auto"/>
          <w:lang w:eastAsia="en-US"/>
        </w:rPr>
        <w:t xml:space="preserve"> in step 3, it configures the MB-UPF to send multicast data for the multicast </w:t>
      </w:r>
      <w:ins w:id="92" w:author="vivo" w:date="2021-09-29T18:14:00Z">
        <w:r w:rsidR="00231118">
          <w:rPr>
            <w:rFonts w:eastAsia="等线"/>
            <w:color w:val="auto"/>
            <w:lang w:eastAsia="en-US"/>
          </w:rPr>
          <w:t xml:space="preserve">MBS </w:t>
        </w:r>
      </w:ins>
      <w:r w:rsidRPr="000E2B2B">
        <w:rPr>
          <w:rFonts w:eastAsia="等线"/>
          <w:color w:val="auto"/>
          <w:lang w:eastAsia="en-US"/>
        </w:rPr>
        <w:t xml:space="preserve">session (or location dependent content of the multicast </w:t>
      </w:r>
      <w:ins w:id="93" w:author="vivo" w:date="2021-09-29T18:14:00Z">
        <w:r w:rsidR="00231118">
          <w:rPr>
            <w:rFonts w:eastAsia="等线"/>
            <w:color w:val="auto"/>
            <w:lang w:eastAsia="en-US"/>
          </w:rPr>
          <w:t xml:space="preserve">MBS </w:t>
        </w:r>
      </w:ins>
      <w:r w:rsidRPr="000E2B2B">
        <w:rPr>
          <w:rFonts w:eastAsia="等线"/>
          <w:color w:val="auto"/>
          <w:lang w:eastAsia="en-US"/>
        </w:rPr>
        <w:t>session if an area session ID was received) towards that GTP tunnel endpoint via unicast transport.</w:t>
      </w:r>
    </w:p>
    <w:p w14:paraId="03765823" w14:textId="35D63AB9"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5.</w:t>
      </w:r>
      <w:r w:rsidRPr="000E2B2B">
        <w:rPr>
          <w:rFonts w:eastAsia="等线"/>
          <w:color w:val="auto"/>
          <w:lang w:eastAsia="en-US"/>
        </w:rPr>
        <w:tab/>
        <w:t xml:space="preserve">The MB-SMF stores the </w:t>
      </w:r>
      <w:ins w:id="94" w:author="vivo" w:date="2021-09-29T18:14:00Z">
        <w:r w:rsidR="00231118">
          <w:rPr>
            <w:rFonts w:eastAsia="等线"/>
            <w:color w:val="auto"/>
            <w:lang w:eastAsia="en-US"/>
          </w:rPr>
          <w:t xml:space="preserve">information of the </w:t>
        </w:r>
      </w:ins>
      <w:r w:rsidRPr="000E2B2B">
        <w:rPr>
          <w:rFonts w:eastAsia="等线"/>
          <w:color w:val="auto"/>
          <w:lang w:eastAsia="en-US"/>
        </w:rPr>
        <w:t>AMF</w:t>
      </w:r>
      <w:ins w:id="95" w:author="vivo" w:date="2021-09-29T18:14:00Z">
        <w:r w:rsidR="00231118" w:rsidRPr="00EE4792">
          <w:rPr>
            <w:rFonts w:eastAsia="等线"/>
            <w:color w:val="auto"/>
            <w:lang w:eastAsia="en-US"/>
          </w:rPr>
          <w:t xml:space="preserve"> </w:t>
        </w:r>
        <w:r w:rsidR="00231118">
          <w:rPr>
            <w:rFonts w:eastAsia="等线"/>
            <w:color w:val="auto"/>
            <w:lang w:eastAsia="en-US"/>
          </w:rPr>
          <w:t>(e.g., AMF ID)</w:t>
        </w:r>
      </w:ins>
      <w:r w:rsidRPr="000E2B2B">
        <w:rPr>
          <w:rFonts w:eastAsia="等线"/>
          <w:color w:val="auto"/>
          <w:lang w:eastAsia="en-US"/>
        </w:rPr>
        <w:t xml:space="preserve"> in the multicast </w:t>
      </w:r>
      <w:ins w:id="96" w:author="vivo" w:date="2021-09-29T18:14:00Z">
        <w:r w:rsidR="004F4F82">
          <w:rPr>
            <w:rFonts w:eastAsia="等线"/>
            <w:color w:val="auto"/>
            <w:lang w:eastAsia="en-US"/>
          </w:rPr>
          <w:t xml:space="preserve">MBS </w:t>
        </w:r>
      </w:ins>
      <w:r w:rsidRPr="000E2B2B">
        <w:rPr>
          <w:rFonts w:eastAsia="等线"/>
          <w:color w:val="auto"/>
          <w:lang w:eastAsia="en-US"/>
        </w:rPr>
        <w:t xml:space="preserve">session context (or location dependent part of the multicast </w:t>
      </w:r>
      <w:ins w:id="97" w:author="vivo" w:date="2021-09-29T18:15:00Z">
        <w:r w:rsidR="004F4F82">
          <w:rPr>
            <w:rFonts w:eastAsia="等线"/>
            <w:color w:val="auto"/>
            <w:lang w:eastAsia="en-US"/>
          </w:rPr>
          <w:t xml:space="preserve">MBS </w:t>
        </w:r>
      </w:ins>
      <w:r w:rsidRPr="000E2B2B">
        <w:rPr>
          <w:rFonts w:eastAsia="等线"/>
          <w:color w:val="auto"/>
          <w:lang w:eastAsia="en-US"/>
        </w:rPr>
        <w:t xml:space="preserve">session </w:t>
      </w:r>
      <w:r w:rsidRPr="000E2B2B">
        <w:rPr>
          <w:rFonts w:eastAsia="等线" w:hint="eastAsia"/>
          <w:color w:val="auto"/>
          <w:lang w:eastAsia="zh-CN"/>
        </w:rPr>
        <w:t xml:space="preserve">context </w:t>
      </w:r>
      <w:r w:rsidRPr="000E2B2B">
        <w:rPr>
          <w:rFonts w:eastAsia="等线"/>
          <w:color w:val="auto"/>
          <w:lang w:eastAsia="en-US"/>
        </w:rPr>
        <w:t xml:space="preserve">if an </w:t>
      </w:r>
      <w:del w:id="98" w:author="vivo" w:date="2021-09-29T18:15:00Z">
        <w:r w:rsidRPr="000E2B2B" w:rsidDel="004F4F82">
          <w:rPr>
            <w:rFonts w:eastAsia="等线"/>
            <w:color w:val="auto"/>
            <w:lang w:eastAsia="en-US"/>
          </w:rPr>
          <w:delText>a</w:delText>
        </w:r>
      </w:del>
      <w:ins w:id="99" w:author="vivo" w:date="2021-09-29T18:15:00Z">
        <w:r w:rsidR="004F4F82">
          <w:rPr>
            <w:rFonts w:eastAsia="等线"/>
            <w:color w:val="auto"/>
            <w:lang w:eastAsia="en-US"/>
          </w:rPr>
          <w:t>A</w:t>
        </w:r>
      </w:ins>
      <w:r w:rsidRPr="000E2B2B">
        <w:rPr>
          <w:rFonts w:eastAsia="等线"/>
          <w:color w:val="auto"/>
          <w:lang w:eastAsia="en-US"/>
        </w:rPr>
        <w:t xml:space="preserve">rea </w:t>
      </w:r>
      <w:del w:id="100" w:author="vivo" w:date="2021-09-29T18:15:00Z">
        <w:r w:rsidRPr="000E2B2B" w:rsidDel="004F4F82">
          <w:rPr>
            <w:rFonts w:eastAsia="等线"/>
            <w:color w:val="auto"/>
            <w:lang w:eastAsia="en-US"/>
          </w:rPr>
          <w:delText>s</w:delText>
        </w:r>
      </w:del>
      <w:ins w:id="101" w:author="vivo" w:date="2021-09-29T18:15:00Z">
        <w:r w:rsidR="004F4F82">
          <w:rPr>
            <w:rFonts w:eastAsia="等线"/>
            <w:color w:val="auto"/>
            <w:lang w:eastAsia="en-US"/>
          </w:rPr>
          <w:t>S</w:t>
        </w:r>
      </w:ins>
      <w:r w:rsidRPr="000E2B2B">
        <w:rPr>
          <w:rFonts w:eastAsia="等线"/>
          <w:color w:val="auto"/>
          <w:lang w:eastAsia="en-US"/>
        </w:rPr>
        <w:t>ession ID was received) to enable subsequent signalling towards that</w:t>
      </w:r>
      <w:ins w:id="102" w:author="vivo" w:date="2021-09-29T18:15:00Z">
        <w:r w:rsidR="004F4F82">
          <w:rPr>
            <w:rFonts w:eastAsia="等线"/>
            <w:color w:val="auto"/>
            <w:lang w:eastAsia="en-US"/>
          </w:rPr>
          <w:t xml:space="preserve"> AMF</w:t>
        </w:r>
      </w:ins>
      <w:del w:id="103" w:author="vivo" w:date="2021-09-29T18:15:00Z">
        <w:r w:rsidRPr="000E2B2B" w:rsidDel="004F4F82">
          <w:rPr>
            <w:rFonts w:eastAsia="等线"/>
            <w:color w:val="auto"/>
            <w:lang w:eastAsia="en-US"/>
          </w:rPr>
          <w:delText xml:space="preserve"> </w:delText>
        </w:r>
        <w:r w:rsidRPr="000E2B2B" w:rsidDel="004F4F82">
          <w:rPr>
            <w:rFonts w:eastAsia="等线" w:hint="eastAsia"/>
            <w:color w:val="auto"/>
            <w:lang w:eastAsia="zh-CN"/>
          </w:rPr>
          <w:delText>NG-</w:delText>
        </w:r>
        <w:r w:rsidRPr="000E2B2B" w:rsidDel="004F4F82">
          <w:rPr>
            <w:rFonts w:eastAsia="等线"/>
            <w:color w:val="auto"/>
            <w:lang w:eastAsia="en-US"/>
          </w:rPr>
          <w:delText>RAN node</w:delText>
        </w:r>
      </w:del>
      <w:r w:rsidRPr="000E2B2B">
        <w:rPr>
          <w:rFonts w:eastAsia="等线"/>
          <w:color w:val="auto"/>
          <w:lang w:eastAsia="en-US"/>
        </w:rPr>
        <w:t>.</w:t>
      </w:r>
    </w:p>
    <w:p w14:paraId="6E1FE731" w14:textId="286017DD"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6.</w:t>
      </w:r>
      <w:r w:rsidRPr="000E2B2B">
        <w:rPr>
          <w:rFonts w:eastAsia="等线"/>
          <w:color w:val="auto"/>
          <w:lang w:eastAsia="en-US"/>
        </w:rPr>
        <w:tab/>
        <w:t>The MB-SMF sends Nmbsmf_MBSSession_ContextUpdate</w:t>
      </w:r>
      <w:r w:rsidRPr="000E2B2B">
        <w:rPr>
          <w:rFonts w:eastAsia="等线"/>
          <w:color w:val="auto"/>
          <w:lang w:eastAsia="zh-CN"/>
        </w:rPr>
        <w:t xml:space="preserve"> </w:t>
      </w:r>
      <w:r w:rsidRPr="000E2B2B">
        <w:rPr>
          <w:rFonts w:eastAsia="等线"/>
          <w:color w:val="auto"/>
          <w:lang w:eastAsia="en-US"/>
        </w:rPr>
        <w:t xml:space="preserve">response </w:t>
      </w:r>
      <w:r w:rsidRPr="000E2B2B">
        <w:rPr>
          <w:rFonts w:eastAsia="等线" w:hint="eastAsia"/>
          <w:color w:val="auto"/>
          <w:lang w:eastAsia="zh-CN"/>
        </w:rPr>
        <w:t>(</w:t>
      </w:r>
      <w:r w:rsidRPr="000E2B2B">
        <w:rPr>
          <w:rFonts w:eastAsia="等线"/>
          <w:color w:val="auto"/>
          <w:lang w:eastAsia="zh-CN"/>
        </w:rPr>
        <w:t>MBS Session ID,</w:t>
      </w:r>
      <w:r w:rsidRPr="000E2B2B">
        <w:rPr>
          <w:rFonts w:eastAsia="等线" w:hint="eastAsia"/>
          <w:color w:val="auto"/>
          <w:lang w:eastAsia="zh-CN"/>
        </w:rPr>
        <w:t xml:space="preserve"> </w:t>
      </w:r>
      <w:ins w:id="104" w:author="vivo" w:date="2021-09-29T18:15:00Z">
        <w:r w:rsidR="007637DC">
          <w:rPr>
            <w:rFonts w:eastAsia="等线"/>
            <w:color w:val="auto"/>
            <w:lang w:eastAsia="zh-CN"/>
          </w:rPr>
          <w:t xml:space="preserve">[Area Session ID], </w:t>
        </w:r>
      </w:ins>
      <w:r w:rsidRPr="000E2B2B">
        <w:rPr>
          <w:rFonts w:eastAsia="等线"/>
          <w:color w:val="auto"/>
          <w:lang w:eastAsia="zh-CN"/>
        </w:rPr>
        <w:t xml:space="preserve">N2 SM information ([TMGI], </w:t>
      </w:r>
      <w:r w:rsidRPr="000E2B2B">
        <w:rPr>
          <w:rFonts w:eastAsia="等线"/>
          <w:color w:val="auto"/>
          <w:lang w:eastAsia="en-US"/>
        </w:rPr>
        <w:t>multicast QoS flow information</w:t>
      </w:r>
      <w:del w:id="105" w:author="vivo" w:date="2021-09-29T18:15:00Z">
        <w:r w:rsidRPr="000E2B2B" w:rsidDel="00E32B18">
          <w:rPr>
            <w:rFonts w:eastAsia="等线" w:hint="eastAsia"/>
            <w:color w:val="auto"/>
            <w:lang w:eastAsia="zh-CN"/>
          </w:rPr>
          <w:delText>, [transport multicast address]</w:delText>
        </w:r>
      </w:del>
      <w:r w:rsidRPr="000E2B2B">
        <w:rPr>
          <w:rFonts w:eastAsia="等线" w:hint="eastAsia"/>
          <w:color w:val="auto"/>
          <w:lang w:eastAsia="zh-CN"/>
        </w:rPr>
        <w:t xml:space="preserve">, [multicast </w:t>
      </w:r>
      <w:ins w:id="106" w:author="vivo" w:date="2021-09-29T18:15:00Z">
        <w:r w:rsidR="00E32B18">
          <w:rPr>
            <w:rFonts w:eastAsia="等线"/>
            <w:color w:val="auto"/>
            <w:lang w:eastAsia="zh-CN"/>
          </w:rPr>
          <w:t xml:space="preserve">DL </w:t>
        </w:r>
      </w:ins>
      <w:r w:rsidRPr="000E2B2B">
        <w:rPr>
          <w:rFonts w:eastAsia="等线" w:hint="eastAsia"/>
          <w:color w:val="auto"/>
          <w:lang w:eastAsia="zh-CN"/>
        </w:rPr>
        <w:t>Tunnel Info]</w:t>
      </w:r>
      <w:ins w:id="107" w:author="vivo" w:date="2021-09-29T18:17:00Z">
        <w:r w:rsidR="00410360">
          <w:rPr>
            <w:rFonts w:eastAsia="等线"/>
            <w:color w:val="auto"/>
            <w:lang w:eastAsia="zh-CN"/>
          </w:rPr>
          <w:t>,</w:t>
        </w:r>
        <w:r w:rsidR="00DD770D">
          <w:rPr>
            <w:rFonts w:eastAsia="等线"/>
            <w:color w:val="auto"/>
            <w:lang w:eastAsia="zh-CN"/>
          </w:rPr>
          <w:t xml:space="preserve"> </w:t>
        </w:r>
        <w:r w:rsidR="00410360">
          <w:rPr>
            <w:rFonts w:eastAsia="等线"/>
            <w:color w:val="auto"/>
            <w:lang w:eastAsia="zh-CN"/>
          </w:rPr>
          <w:t>[</w:t>
        </w:r>
        <w:r w:rsidR="00410360">
          <w:rPr>
            <w:rFonts w:eastAsia="等线" w:hint="eastAsia"/>
            <w:color w:val="auto"/>
            <w:lang w:eastAsia="zh-CN"/>
          </w:rPr>
          <w:t>MBS</w:t>
        </w:r>
        <w:r w:rsidR="00410360">
          <w:rPr>
            <w:rFonts w:eastAsia="等线"/>
            <w:color w:val="auto"/>
            <w:lang w:eastAsia="zh-CN"/>
          </w:rPr>
          <w:t xml:space="preserve"> service area]</w:t>
        </w:r>
      </w:ins>
      <w:r w:rsidRPr="000E2B2B">
        <w:rPr>
          <w:rFonts w:eastAsia="等线" w:hint="eastAsia"/>
          <w:color w:val="auto"/>
          <w:lang w:eastAsia="zh-CN"/>
        </w:rPr>
        <w:t>)</w:t>
      </w:r>
      <w:r w:rsidRPr="000E2B2B">
        <w:rPr>
          <w:rFonts w:eastAsia="等线"/>
          <w:color w:val="auto"/>
          <w:lang w:eastAsia="zh-CN"/>
        </w:rPr>
        <w:t>)</w:t>
      </w:r>
      <w:r w:rsidRPr="000E2B2B">
        <w:rPr>
          <w:rFonts w:eastAsia="等线" w:hint="eastAsia"/>
          <w:color w:val="auto"/>
          <w:lang w:eastAsia="zh-CN"/>
        </w:rPr>
        <w:t xml:space="preserve"> </w:t>
      </w:r>
      <w:r w:rsidRPr="000E2B2B">
        <w:rPr>
          <w:rFonts w:eastAsia="等线"/>
          <w:color w:val="auto"/>
          <w:lang w:eastAsia="en-US"/>
        </w:rPr>
        <w:t xml:space="preserve">to the AMF. If </w:t>
      </w:r>
      <w:r w:rsidRPr="000E2B2B">
        <w:rPr>
          <w:rFonts w:eastAsia="等线" w:hint="eastAsia"/>
          <w:color w:val="auto"/>
          <w:lang w:eastAsia="zh-CN"/>
        </w:rPr>
        <w:t>the MB-SMF</w:t>
      </w:r>
      <w:r w:rsidRPr="000E2B2B">
        <w:rPr>
          <w:rFonts w:eastAsia="等线"/>
          <w:color w:val="auto"/>
          <w:lang w:eastAsia="en-US"/>
        </w:rPr>
        <w:t xml:space="preserve"> did not receive </w:t>
      </w:r>
      <w:r w:rsidRPr="000E2B2B">
        <w:rPr>
          <w:rFonts w:eastAsia="等线" w:hint="eastAsia"/>
          <w:color w:val="auto"/>
          <w:lang w:eastAsia="zh-CN"/>
        </w:rPr>
        <w:t xml:space="preserve">unicast </w:t>
      </w:r>
      <w:ins w:id="108" w:author="vivo" w:date="2021-09-29T18:17:00Z">
        <w:r w:rsidR="008518AC">
          <w:rPr>
            <w:rFonts w:eastAsia="等线"/>
            <w:color w:val="auto"/>
            <w:lang w:eastAsia="zh-CN"/>
          </w:rPr>
          <w:t xml:space="preserve">DL </w:t>
        </w:r>
      </w:ins>
      <w:r w:rsidRPr="000E2B2B">
        <w:rPr>
          <w:rFonts w:eastAsia="等线" w:hint="eastAsia"/>
          <w:color w:val="auto"/>
          <w:lang w:eastAsia="zh-CN"/>
        </w:rPr>
        <w:t>Tunnel Info</w:t>
      </w:r>
      <w:r w:rsidRPr="000E2B2B">
        <w:rPr>
          <w:rFonts w:eastAsia="等线"/>
          <w:color w:val="auto"/>
          <w:lang w:eastAsia="en-US"/>
        </w:rPr>
        <w:t xml:space="preserve"> in step 3, it provides the</w:t>
      </w:r>
      <w:ins w:id="109" w:author="vivo" w:date="2021-09-29T18:17:00Z">
        <w:r w:rsidR="008518AC" w:rsidRPr="008518AC">
          <w:rPr>
            <w:rFonts w:eastAsia="等线"/>
            <w:color w:val="auto"/>
            <w:lang w:eastAsia="en-US"/>
          </w:rPr>
          <w:t xml:space="preserve"> </w:t>
        </w:r>
        <w:r w:rsidR="008518AC">
          <w:rPr>
            <w:rFonts w:eastAsia="等线"/>
            <w:color w:val="auto"/>
            <w:lang w:eastAsia="en-US"/>
          </w:rPr>
          <w:t>multicast DL tunnel info that includes</w:t>
        </w:r>
      </w:ins>
      <w:r w:rsidRPr="000E2B2B">
        <w:rPr>
          <w:rFonts w:eastAsia="等线"/>
          <w:color w:val="auto"/>
          <w:lang w:eastAsia="en-US"/>
        </w:rPr>
        <w:t xml:space="preserve"> transport multicast address</w:t>
      </w:r>
      <w:r w:rsidRPr="000E2B2B">
        <w:rPr>
          <w:rFonts w:eastAsia="等线" w:hint="eastAsia"/>
          <w:color w:val="auto"/>
          <w:lang w:eastAsia="zh-CN"/>
        </w:rPr>
        <w:t xml:space="preserve"> (e.g. a LL SSM)</w:t>
      </w:r>
      <w:r w:rsidRPr="000E2B2B">
        <w:rPr>
          <w:rFonts w:eastAsia="等线"/>
          <w:color w:val="auto"/>
          <w:lang w:eastAsia="en-US"/>
        </w:rPr>
        <w:t xml:space="preserve"> </w:t>
      </w:r>
      <w:r w:rsidRPr="000E2B2B">
        <w:rPr>
          <w:rFonts w:eastAsia="等线" w:hint="eastAsia"/>
          <w:color w:val="auto"/>
          <w:lang w:eastAsia="zh-CN"/>
        </w:rPr>
        <w:t>and</w:t>
      </w:r>
      <w:r w:rsidRPr="000E2B2B">
        <w:rPr>
          <w:rFonts w:eastAsia="等线"/>
          <w:color w:val="auto"/>
          <w:lang w:eastAsia="en-US"/>
        </w:rPr>
        <w:t xml:space="preserve"> a GTP tunnel endpoint for multicast transport of the shared delivery.</w:t>
      </w:r>
    </w:p>
    <w:p w14:paraId="58F530A5" w14:textId="5F7C06A4"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7.</w:t>
      </w:r>
      <w:r w:rsidRPr="000E2B2B">
        <w:rPr>
          <w:rFonts w:eastAsia="等线"/>
          <w:color w:val="auto"/>
          <w:lang w:eastAsia="en-US"/>
        </w:rPr>
        <w:tab/>
        <w:t xml:space="preserve">The AMF </w:t>
      </w:r>
      <w:r w:rsidRPr="000E2B2B">
        <w:rPr>
          <w:rFonts w:eastAsia="等线" w:hint="eastAsia"/>
          <w:color w:val="auto"/>
          <w:lang w:eastAsia="zh-CN"/>
        </w:rPr>
        <w:t>sends an N2</w:t>
      </w:r>
      <w:r w:rsidRPr="000E2B2B">
        <w:rPr>
          <w:rFonts w:eastAsia="等线"/>
          <w:color w:val="auto"/>
          <w:lang w:eastAsia="en-US"/>
        </w:rPr>
        <w:t xml:space="preserve"> </w:t>
      </w:r>
      <w:r w:rsidRPr="000E2B2B">
        <w:rPr>
          <w:rFonts w:eastAsia="等线" w:hint="eastAsia"/>
          <w:color w:val="auto"/>
          <w:lang w:eastAsia="zh-CN"/>
        </w:rPr>
        <w:t>MBS Session</w:t>
      </w:r>
      <w:r w:rsidRPr="000E2B2B">
        <w:rPr>
          <w:rFonts w:eastAsia="等线"/>
          <w:color w:val="auto"/>
          <w:lang w:eastAsia="en-US"/>
        </w:rPr>
        <w:t xml:space="preserve"> response </w:t>
      </w:r>
      <w:ins w:id="110" w:author="vivo" w:date="2021-09-29T18:18:00Z">
        <w:r w:rsidR="008518AC">
          <w:rPr>
            <w:rFonts w:eastAsia="等线"/>
            <w:color w:val="auto"/>
            <w:lang w:eastAsia="en-US"/>
          </w:rPr>
          <w:t>message</w:t>
        </w:r>
        <w:r w:rsidR="008518AC" w:rsidRPr="00EE4792">
          <w:rPr>
            <w:rFonts w:eastAsia="等线"/>
            <w:color w:val="auto"/>
            <w:lang w:eastAsia="en-US"/>
          </w:rPr>
          <w:t xml:space="preserve"> </w:t>
        </w:r>
      </w:ins>
      <w:r w:rsidRPr="000E2B2B">
        <w:rPr>
          <w:rFonts w:eastAsia="等线" w:hint="eastAsia"/>
          <w:color w:val="auto"/>
          <w:lang w:eastAsia="zh-CN"/>
        </w:rPr>
        <w:t xml:space="preserve">(MBS Session ID, </w:t>
      </w:r>
      <w:ins w:id="111" w:author="vivo" w:date="2021-09-29T18:18:00Z">
        <w:r w:rsidR="008518AC">
          <w:rPr>
            <w:rFonts w:eastAsia="等线"/>
            <w:color w:val="auto"/>
            <w:lang w:eastAsia="zh-CN"/>
          </w:rPr>
          <w:t xml:space="preserve">[Area Session ID], </w:t>
        </w:r>
      </w:ins>
      <w:r w:rsidRPr="000E2B2B">
        <w:rPr>
          <w:rFonts w:eastAsia="等线" w:hint="eastAsia"/>
          <w:color w:val="auto"/>
          <w:lang w:eastAsia="zh-CN"/>
        </w:rPr>
        <w:t xml:space="preserve">N2 SM information) </w:t>
      </w:r>
      <w:r w:rsidRPr="000E2B2B">
        <w:rPr>
          <w:rFonts w:eastAsia="等线"/>
          <w:color w:val="auto"/>
          <w:lang w:eastAsia="en-US"/>
        </w:rPr>
        <w:t xml:space="preserve">to the </w:t>
      </w:r>
      <w:r w:rsidRPr="000E2B2B">
        <w:rPr>
          <w:rFonts w:eastAsia="等线" w:hint="eastAsia"/>
          <w:color w:val="auto"/>
          <w:lang w:eastAsia="zh-CN"/>
        </w:rPr>
        <w:t>NG-</w:t>
      </w:r>
      <w:r w:rsidRPr="000E2B2B">
        <w:rPr>
          <w:rFonts w:eastAsia="等线"/>
          <w:color w:val="auto"/>
          <w:lang w:eastAsia="en-US"/>
        </w:rPr>
        <w:t xml:space="preserve">RAN node. If the </w:t>
      </w:r>
      <w:r w:rsidRPr="000E2B2B">
        <w:rPr>
          <w:rFonts w:eastAsia="等线" w:hint="eastAsia"/>
          <w:color w:val="auto"/>
          <w:lang w:eastAsia="zh-CN"/>
        </w:rPr>
        <w:t>NG-</w:t>
      </w:r>
      <w:r w:rsidRPr="000E2B2B">
        <w:rPr>
          <w:rFonts w:eastAsia="等线"/>
          <w:color w:val="auto"/>
          <w:lang w:eastAsia="en-US"/>
        </w:rPr>
        <w:t>RAN node receive</w:t>
      </w:r>
      <w:r w:rsidRPr="000E2B2B">
        <w:rPr>
          <w:rFonts w:eastAsia="等线" w:hint="eastAsia"/>
          <w:color w:val="auto"/>
          <w:lang w:eastAsia="zh-CN"/>
        </w:rPr>
        <w:t>s</w:t>
      </w:r>
      <w:r w:rsidRPr="000E2B2B">
        <w:rPr>
          <w:rFonts w:eastAsia="等线"/>
          <w:color w:val="auto"/>
          <w:lang w:eastAsia="en-US"/>
        </w:rPr>
        <w:t xml:space="preserve"> the </w:t>
      </w:r>
      <w:del w:id="112" w:author="vivo" w:date="2021-09-29T18:18:00Z">
        <w:r w:rsidRPr="000E2B2B" w:rsidDel="008518AC">
          <w:rPr>
            <w:rFonts w:eastAsia="等线"/>
            <w:color w:val="auto"/>
            <w:lang w:eastAsia="en-US"/>
          </w:rPr>
          <w:delText xml:space="preserve">transport multicast address </w:delText>
        </w:r>
      </w:del>
      <w:del w:id="113" w:author="vivo" w:date="2021-09-29T18:19:00Z">
        <w:r w:rsidRPr="000E2B2B" w:rsidDel="008518AC">
          <w:rPr>
            <w:rFonts w:eastAsia="等线" w:hint="eastAsia"/>
            <w:color w:val="auto"/>
            <w:lang w:eastAsia="zh-CN"/>
          </w:rPr>
          <w:delText xml:space="preserve">and </w:delText>
        </w:r>
      </w:del>
      <w:r w:rsidRPr="000E2B2B">
        <w:rPr>
          <w:rFonts w:eastAsia="等线" w:hint="eastAsia"/>
          <w:color w:val="auto"/>
          <w:lang w:eastAsia="zh-CN"/>
        </w:rPr>
        <w:t xml:space="preserve">multicast </w:t>
      </w:r>
      <w:ins w:id="114" w:author="vivo" w:date="2021-09-29T18:19:00Z">
        <w:r w:rsidR="008518AC">
          <w:rPr>
            <w:rFonts w:eastAsia="等线"/>
            <w:color w:val="auto"/>
            <w:lang w:eastAsia="zh-CN"/>
          </w:rPr>
          <w:t xml:space="preserve">DL </w:t>
        </w:r>
      </w:ins>
      <w:r w:rsidRPr="000E2B2B">
        <w:rPr>
          <w:rFonts w:eastAsia="等线" w:hint="eastAsia"/>
          <w:color w:val="auto"/>
          <w:lang w:eastAsia="zh-CN"/>
        </w:rPr>
        <w:t>Tunnel Info</w:t>
      </w:r>
      <w:r w:rsidRPr="000E2B2B">
        <w:rPr>
          <w:rFonts w:eastAsia="等线"/>
          <w:color w:val="auto"/>
          <w:lang w:eastAsia="en-US"/>
        </w:rPr>
        <w:t xml:space="preserve"> of the shared delivery, it uses the transport multicast address </w:t>
      </w:r>
      <w:ins w:id="115" w:author="vivo" w:date="2021-09-29T18:19:00Z">
        <w:r w:rsidR="008518AC">
          <w:rPr>
            <w:rFonts w:eastAsia="等线"/>
            <w:color w:val="auto"/>
            <w:lang w:eastAsia="en-US"/>
          </w:rPr>
          <w:t xml:space="preserve">included in the multicast DL tunnel info </w:t>
        </w:r>
      </w:ins>
      <w:r w:rsidRPr="000E2B2B">
        <w:rPr>
          <w:rFonts w:eastAsia="等线"/>
          <w:color w:val="auto"/>
          <w:lang w:eastAsia="en-US"/>
        </w:rPr>
        <w:t>to join the multicast transport distribution.</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D1466" w14:textId="77777777" w:rsidR="00727F0B" w:rsidRDefault="00727F0B">
      <w:r>
        <w:separator/>
      </w:r>
    </w:p>
    <w:p w14:paraId="4C045A9B" w14:textId="77777777" w:rsidR="00727F0B" w:rsidRDefault="00727F0B"/>
  </w:endnote>
  <w:endnote w:type="continuationSeparator" w:id="0">
    <w:p w14:paraId="5DFF919B" w14:textId="77777777" w:rsidR="00727F0B" w:rsidRDefault="00727F0B">
      <w:r>
        <w:continuationSeparator/>
      </w:r>
    </w:p>
    <w:p w14:paraId="3081C4D2" w14:textId="77777777" w:rsidR="00727F0B" w:rsidRDefault="00727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982CA" w14:textId="77777777" w:rsidR="00727F0B" w:rsidRDefault="00727F0B">
      <w:r>
        <w:separator/>
      </w:r>
    </w:p>
    <w:p w14:paraId="586B3FE5" w14:textId="77777777" w:rsidR="00727F0B" w:rsidRDefault="00727F0B"/>
  </w:footnote>
  <w:footnote w:type="continuationSeparator" w:id="0">
    <w:p w14:paraId="188BE096" w14:textId="77777777" w:rsidR="00727F0B" w:rsidRDefault="00727F0B">
      <w:r>
        <w:continuationSeparator/>
      </w:r>
    </w:p>
    <w:p w14:paraId="49339D2E" w14:textId="77777777" w:rsidR="00727F0B" w:rsidRDefault="00727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27E30">
      <w:rPr>
        <w:rFonts w:ascii="Arial" w:hAnsi="Arial" w:cs="Arial"/>
        <w:b/>
        <w:bCs/>
        <w:noProof/>
        <w:sz w:val="18"/>
        <w:lang w:val="fr-FR"/>
      </w:rPr>
      <w:t>10</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64C"/>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5227"/>
    <w:rsid w:val="00405614"/>
    <w:rsid w:val="0040569C"/>
    <w:rsid w:val="004056F1"/>
    <w:rsid w:val="00405FD3"/>
    <w:rsid w:val="004062F3"/>
    <w:rsid w:val="004068AE"/>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C8F"/>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3953"/>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90772"/>
    <w:rsid w:val="00590898"/>
    <w:rsid w:val="0059143A"/>
    <w:rsid w:val="00591AC5"/>
    <w:rsid w:val="005922A5"/>
    <w:rsid w:val="0059284F"/>
    <w:rsid w:val="005932C8"/>
    <w:rsid w:val="00593984"/>
    <w:rsid w:val="0059430C"/>
    <w:rsid w:val="0059451A"/>
    <w:rsid w:val="00595C4B"/>
    <w:rsid w:val="00595C77"/>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36C65"/>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452"/>
    <w:rsid w:val="006D6502"/>
    <w:rsid w:val="006D6AE8"/>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27F0B"/>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D3"/>
    <w:rsid w:val="00AD1948"/>
    <w:rsid w:val="00AD1B5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42"/>
    <w:rsid w:val="00C00CFB"/>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668"/>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27E30"/>
    <w:rsid w:val="00E301E8"/>
    <w:rsid w:val="00E30F53"/>
    <w:rsid w:val="00E311F4"/>
    <w:rsid w:val="00E3203C"/>
    <w:rsid w:val="00E32265"/>
    <w:rsid w:val="00E32B18"/>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B68"/>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56A"/>
    <w:rsid w:val="00FC37A6"/>
    <w:rsid w:val="00FC4794"/>
    <w:rsid w:val="00FC4B13"/>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74DB6-EF0C-4CE1-9353-1B4B63226DDE}">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2021-10-18T13:15:00Z</dcterms:created>
  <dcterms:modified xsi:type="dcterms:W3CDTF">2021-10-18T13:16:00Z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